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7AA06683"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del w:id="4" w:author="Len-CMCC" w:date="2021-05-20T10:35:00Z">
              <w:r w:rsidR="00706453" w:rsidDel="00706453">
                <w:rPr>
                  <w:sz w:val="64"/>
                </w:rPr>
                <w:delText>0</w:delText>
              </w:r>
            </w:del>
            <w:ins w:id="5" w:author="Len-CMCC" w:date="2021-05-20T10:35:00Z">
              <w:r w:rsidR="00706453">
                <w:rPr>
                  <w:sz w:val="64"/>
                </w:rPr>
                <w:t>1</w:t>
              </w:r>
            </w:ins>
            <w:r w:rsidR="0048561D">
              <w:rPr>
                <w:sz w:val="64"/>
              </w:rPr>
              <w:t>.0</w:t>
            </w:r>
            <w:r w:rsidRPr="00582EC1">
              <w:t xml:space="preserve"> </w:t>
            </w:r>
            <w:r w:rsidRPr="00582EC1">
              <w:rPr>
                <w:sz w:val="32"/>
              </w:rPr>
              <w:t>(</w:t>
            </w:r>
            <w:bookmarkStart w:id="6" w:name="issueDate"/>
            <w:r w:rsidR="00197EE4" w:rsidRPr="00582EC1">
              <w:rPr>
                <w:sz w:val="32"/>
              </w:rPr>
              <w:t>2021</w:t>
            </w:r>
            <w:r w:rsidRPr="00582EC1">
              <w:rPr>
                <w:sz w:val="32"/>
              </w:rPr>
              <w:t>-</w:t>
            </w:r>
            <w:bookmarkEnd w:id="6"/>
            <w:r w:rsidR="00197EE4" w:rsidRPr="00582EC1">
              <w:rPr>
                <w:sz w:val="32"/>
              </w:rPr>
              <w:t>0</w:t>
            </w:r>
            <w:del w:id="7" w:author="Len-CMCC" w:date="2021-05-20T10:35:00Z">
              <w:r w:rsidR="00706453" w:rsidDel="00706453">
                <w:rPr>
                  <w:sz w:val="32"/>
                </w:rPr>
                <w:delText>4</w:delText>
              </w:r>
            </w:del>
            <w:ins w:id="8" w:author="Len-CMCC" w:date="2021-05-20T10:35:00Z">
              <w:r w:rsidR="00706453">
                <w:rPr>
                  <w:sz w:val="32"/>
                </w:rPr>
                <w:t>5</w:t>
              </w:r>
            </w:ins>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9"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9"/>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10" w:name="specRelease"/>
            <w:r w:rsidRPr="00582EC1">
              <w:rPr>
                <w:rStyle w:val="ZGSM"/>
                <w:sz w:val="28"/>
                <w:szCs w:val="16"/>
              </w:rPr>
              <w:t>17</w:t>
            </w:r>
            <w:bookmarkEnd w:id="10"/>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11"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12"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12"/>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13"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4"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4"/>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5"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6" w:name="copyrightDate"/>
            <w:r w:rsidRPr="00582EC1">
              <w:rPr>
                <w:noProof/>
                <w:sz w:val="18"/>
              </w:rPr>
              <w:t>20</w:t>
            </w:r>
            <w:bookmarkEnd w:id="16"/>
            <w:r w:rsidR="00197EE4" w:rsidRPr="00582EC1">
              <w:rPr>
                <w:noProof/>
                <w:sz w:val="18"/>
              </w:rPr>
              <w:t>21</w:t>
            </w:r>
            <w:r w:rsidRPr="00582EC1">
              <w:rPr>
                <w:noProof/>
                <w:sz w:val="18"/>
              </w:rPr>
              <w:t>, 3GPP Organizational Partners (ARIB, ATIS, CCSA, ETSI, TSDSI, TTA, TTC).</w:t>
            </w:r>
            <w:bookmarkStart w:id="17" w:name="copyrightaddon"/>
            <w:bookmarkEnd w:id="17"/>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5"/>
          </w:p>
          <w:p w14:paraId="17DE510E" w14:textId="77777777" w:rsidR="00E16509" w:rsidRPr="00582EC1" w:rsidRDefault="00E16509" w:rsidP="00133525"/>
        </w:tc>
      </w:tr>
      <w:bookmarkEnd w:id="13"/>
    </w:tbl>
    <w:p w14:paraId="709DD58D" w14:textId="77777777" w:rsidR="00080512" w:rsidRPr="00582EC1" w:rsidRDefault="00080512">
      <w:pPr>
        <w:pStyle w:val="TT"/>
      </w:pPr>
      <w:r w:rsidRPr="00582EC1">
        <w:br w:type="page"/>
      </w:r>
      <w:bookmarkStart w:id="18" w:name="tableOfContents"/>
      <w:bookmarkEnd w:id="18"/>
      <w:r w:rsidRPr="00582EC1">
        <w:lastRenderedPageBreak/>
        <w:t>Contents</w:t>
      </w:r>
    </w:p>
    <w:p w14:paraId="421BB184" w14:textId="68BC8EBA" w:rsidR="004C4864"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4C4864">
        <w:t>Foreword</w:t>
      </w:r>
      <w:r w:rsidR="004C4864">
        <w:tab/>
      </w:r>
      <w:r w:rsidR="004C4864">
        <w:fldChar w:fldCharType="begin"/>
      </w:r>
      <w:r w:rsidR="004C4864">
        <w:instrText xml:space="preserve"> PAGEREF _Toc72410716 \h </w:instrText>
      </w:r>
      <w:r w:rsidR="004C4864">
        <w:fldChar w:fldCharType="separate"/>
      </w:r>
      <w:r w:rsidR="004C4864">
        <w:t>4</w:t>
      </w:r>
      <w:r w:rsidR="004C4864">
        <w:fldChar w:fldCharType="end"/>
      </w:r>
    </w:p>
    <w:p w14:paraId="3B75EC8B" w14:textId="1833CABA" w:rsidR="004C4864" w:rsidRDefault="004C4864">
      <w:pPr>
        <w:pStyle w:val="TOC1"/>
        <w:rPr>
          <w:rFonts w:asciiTheme="minorHAnsi" w:eastAsiaTheme="minorEastAsia" w:hAnsiTheme="minorHAnsi" w:cstheme="minorBidi"/>
          <w:szCs w:val="22"/>
          <w:lang w:val="en-US"/>
        </w:rPr>
      </w:pPr>
      <w:r>
        <w:t>Introduction</w:t>
      </w:r>
      <w:r>
        <w:tab/>
      </w:r>
      <w:r>
        <w:fldChar w:fldCharType="begin"/>
      </w:r>
      <w:r>
        <w:instrText xml:space="preserve"> PAGEREF _Toc72410717 \h </w:instrText>
      </w:r>
      <w:r>
        <w:fldChar w:fldCharType="separate"/>
      </w:r>
      <w:r>
        <w:t>5</w:t>
      </w:r>
      <w:r>
        <w:fldChar w:fldCharType="end"/>
      </w:r>
    </w:p>
    <w:p w14:paraId="3600774C" w14:textId="2D278F49" w:rsidR="004C4864" w:rsidRDefault="004C4864">
      <w:pPr>
        <w:pStyle w:val="TOC1"/>
        <w:rPr>
          <w:rFonts w:asciiTheme="minorHAnsi" w:eastAsiaTheme="minorEastAsia" w:hAnsiTheme="minorHAnsi" w:cstheme="minorBidi"/>
          <w:szCs w:val="22"/>
          <w:lang w:val="en-US"/>
        </w:rPr>
      </w:pPr>
      <w:r w:rsidRPr="00EE7EB8">
        <w:t>This report studies multi-vendor CI-CD chains for 3GPP NFs</w:t>
      </w:r>
      <w:r>
        <w:tab/>
      </w:r>
      <w:r>
        <w:fldChar w:fldCharType="begin"/>
      </w:r>
      <w:r>
        <w:instrText xml:space="preserve"> PAGEREF _Toc72410718 \h </w:instrText>
      </w:r>
      <w:r>
        <w:fldChar w:fldCharType="separate"/>
      </w:r>
      <w:r>
        <w:t>5</w:t>
      </w:r>
      <w:r>
        <w:fldChar w:fldCharType="end"/>
      </w:r>
    </w:p>
    <w:p w14:paraId="4AED808A" w14:textId="3D3800F8" w:rsidR="004C4864" w:rsidRDefault="004C486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_Toc72410719 \h </w:instrText>
      </w:r>
      <w:r>
        <w:fldChar w:fldCharType="separate"/>
      </w:r>
      <w:r>
        <w:t>6</w:t>
      </w:r>
      <w:r>
        <w:fldChar w:fldCharType="end"/>
      </w:r>
    </w:p>
    <w:p w14:paraId="1469177C" w14:textId="4CFC5FDA" w:rsidR="004C4864" w:rsidRDefault="004C486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_Toc72410720 \h </w:instrText>
      </w:r>
      <w:r>
        <w:fldChar w:fldCharType="separate"/>
      </w:r>
      <w:r>
        <w:t>6</w:t>
      </w:r>
      <w:r>
        <w:fldChar w:fldCharType="end"/>
      </w:r>
    </w:p>
    <w:p w14:paraId="1EB6B25C" w14:textId="28B39A89" w:rsidR="004C4864" w:rsidRDefault="004C486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_Toc72410721 \h </w:instrText>
      </w:r>
      <w:r>
        <w:fldChar w:fldCharType="separate"/>
      </w:r>
      <w:r>
        <w:t>6</w:t>
      </w:r>
      <w:r>
        <w:fldChar w:fldCharType="end"/>
      </w:r>
    </w:p>
    <w:p w14:paraId="61E543BE" w14:textId="4EEFC147" w:rsidR="004C4864" w:rsidRDefault="004C486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_Toc72410722 \h </w:instrText>
      </w:r>
      <w:r>
        <w:fldChar w:fldCharType="separate"/>
      </w:r>
      <w:r>
        <w:t>6</w:t>
      </w:r>
      <w:r>
        <w:fldChar w:fldCharType="end"/>
      </w:r>
    </w:p>
    <w:p w14:paraId="3364C570" w14:textId="21AA29A4" w:rsidR="004C4864" w:rsidRDefault="004C486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_Toc72410723 \h </w:instrText>
      </w:r>
      <w:r>
        <w:fldChar w:fldCharType="separate"/>
      </w:r>
      <w:r>
        <w:t>6</w:t>
      </w:r>
      <w:r>
        <w:fldChar w:fldCharType="end"/>
      </w:r>
    </w:p>
    <w:p w14:paraId="3BF7255E" w14:textId="42B4FE86" w:rsidR="004C4864" w:rsidRDefault="004C486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_Toc72410724 \h </w:instrText>
      </w:r>
      <w:r>
        <w:fldChar w:fldCharType="separate"/>
      </w:r>
      <w:r>
        <w:t>7</w:t>
      </w:r>
      <w:r>
        <w:fldChar w:fldCharType="end"/>
      </w:r>
    </w:p>
    <w:p w14:paraId="13614C29" w14:textId="5E197487" w:rsidR="004C4864" w:rsidRDefault="004C486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_Toc72410725 \h </w:instrText>
      </w:r>
      <w:r>
        <w:fldChar w:fldCharType="separate"/>
      </w:r>
      <w:r>
        <w:t>7</w:t>
      </w:r>
      <w:r>
        <w:fldChar w:fldCharType="end"/>
      </w:r>
    </w:p>
    <w:p w14:paraId="16B37F8A" w14:textId="438EE671" w:rsidR="004C4864" w:rsidRDefault="004C486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_Toc72410726 \h </w:instrText>
      </w:r>
      <w:r>
        <w:fldChar w:fldCharType="separate"/>
      </w:r>
      <w:r>
        <w:t>7</w:t>
      </w:r>
      <w:r>
        <w:fldChar w:fldCharType="end"/>
      </w:r>
    </w:p>
    <w:p w14:paraId="7F307EE9" w14:textId="264BF379" w:rsidR="004C4864" w:rsidRDefault="004C4864">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_Toc72410727 \h </w:instrText>
      </w:r>
      <w:r>
        <w:fldChar w:fldCharType="separate"/>
      </w:r>
      <w:r>
        <w:t>8</w:t>
      </w:r>
      <w:r>
        <w:fldChar w:fldCharType="end"/>
      </w:r>
    </w:p>
    <w:p w14:paraId="0281B02D" w14:textId="3F04F5E1" w:rsidR="004C4864" w:rsidRDefault="004C486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_Toc72410728 \h </w:instrText>
      </w:r>
      <w:r>
        <w:fldChar w:fldCharType="separate"/>
      </w:r>
      <w:r>
        <w:t>9</w:t>
      </w:r>
      <w:r>
        <w:fldChar w:fldCharType="end"/>
      </w:r>
    </w:p>
    <w:p w14:paraId="445067D1" w14:textId="0A185224" w:rsidR="004C4864" w:rsidRDefault="004C4864">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_Toc72410729 \h </w:instrText>
      </w:r>
      <w:r>
        <w:fldChar w:fldCharType="separate"/>
      </w:r>
      <w:r>
        <w:t>9</w:t>
      </w:r>
      <w:r>
        <w:fldChar w:fldCharType="end"/>
      </w:r>
    </w:p>
    <w:p w14:paraId="5BABA2FB" w14:textId="4D5606A4" w:rsidR="004C4864" w:rsidRDefault="004C4864">
      <w:pPr>
        <w:pStyle w:val="TOC1"/>
        <w:rPr>
          <w:rFonts w:asciiTheme="minorHAnsi" w:eastAsiaTheme="minorEastAsia" w:hAnsiTheme="minorHAnsi" w:cstheme="minorBidi"/>
          <w:szCs w:val="22"/>
          <w:lang w:val="en-US"/>
        </w:rPr>
      </w:pPr>
      <w:r w:rsidRPr="00EE7EB8">
        <w:rPr>
          <w:rFonts w:eastAsia="SimSun"/>
        </w:rPr>
        <w:t xml:space="preserve">5.2 </w:t>
      </w:r>
      <w:r>
        <w:rPr>
          <w:rFonts w:asciiTheme="minorHAnsi" w:eastAsiaTheme="minorEastAsia" w:hAnsiTheme="minorHAnsi" w:cstheme="minorBidi"/>
          <w:szCs w:val="22"/>
          <w:lang w:val="en-US"/>
        </w:rPr>
        <w:tab/>
      </w:r>
      <w:r w:rsidRPr="00EE7EB8">
        <w:rPr>
          <w:rFonts w:eastAsia="SimSun"/>
        </w:rPr>
        <w:t>Single and Multiple NF Suppliers CI-CD</w:t>
      </w:r>
      <w:r>
        <w:tab/>
      </w:r>
      <w:r>
        <w:fldChar w:fldCharType="begin"/>
      </w:r>
      <w:r>
        <w:instrText xml:space="preserve"> PAGEREF _Toc72410730 \h </w:instrText>
      </w:r>
      <w:r>
        <w:fldChar w:fldCharType="separate"/>
      </w:r>
      <w:r>
        <w:t>9</w:t>
      </w:r>
      <w:r>
        <w:fldChar w:fldCharType="end"/>
      </w:r>
    </w:p>
    <w:p w14:paraId="629850CC" w14:textId="2D57B12A" w:rsidR="004C4864" w:rsidRDefault="004C486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_Toc72410731 \h </w:instrText>
      </w:r>
      <w:r>
        <w:fldChar w:fldCharType="separate"/>
      </w:r>
      <w:r>
        <w:t>10</w:t>
      </w:r>
      <w:r>
        <w:fldChar w:fldCharType="end"/>
      </w:r>
    </w:p>
    <w:p w14:paraId="0860853E" w14:textId="7FD0D9DB" w:rsidR="004C4864" w:rsidRDefault="004C4864">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Scenario 1: (Title)</w:t>
      </w:r>
      <w:r>
        <w:tab/>
      </w:r>
      <w:r>
        <w:fldChar w:fldCharType="begin"/>
      </w:r>
      <w:r>
        <w:instrText xml:space="preserve"> PAGEREF _Toc72410732 \h </w:instrText>
      </w:r>
      <w:r>
        <w:fldChar w:fldCharType="separate"/>
      </w:r>
      <w:r>
        <w:t>10</w:t>
      </w:r>
      <w:r>
        <w:fldChar w:fldCharType="end"/>
      </w:r>
    </w:p>
    <w:p w14:paraId="79E45AE9" w14:textId="3A914998" w:rsidR="004C4864" w:rsidRDefault="004C4864">
      <w:pPr>
        <w:pStyle w:val="TOC2"/>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_Toc72410733 \h </w:instrText>
      </w:r>
      <w:r>
        <w:fldChar w:fldCharType="separate"/>
      </w:r>
      <w:r>
        <w:t>10</w:t>
      </w:r>
      <w:r>
        <w:fldChar w:fldCharType="end"/>
      </w:r>
    </w:p>
    <w:p w14:paraId="4880901C" w14:textId="5E9C065C" w:rsidR="004C4864" w:rsidRDefault="004C4864">
      <w:pPr>
        <w:pStyle w:val="TOC2"/>
        <w:rPr>
          <w:rFonts w:asciiTheme="minorHAnsi" w:eastAsiaTheme="minorEastAsia" w:hAnsiTheme="minorHAnsi" w:cstheme="minorBidi"/>
          <w:sz w:val="22"/>
          <w:szCs w:val="22"/>
          <w:lang w:val="en-US"/>
        </w:rPr>
      </w:pPr>
      <w:r w:rsidRPr="00EE7EB8">
        <w:rPr>
          <w:rFonts w:eastAsia="SimSun"/>
          <w:lang w:val="en-US"/>
        </w:rPr>
        <w:t>6.x.2</w:t>
      </w:r>
      <w:r>
        <w:rPr>
          <w:rFonts w:asciiTheme="minorHAnsi" w:eastAsiaTheme="minorEastAsia" w:hAnsiTheme="minorHAnsi" w:cstheme="minorBidi"/>
          <w:sz w:val="22"/>
          <w:szCs w:val="22"/>
          <w:lang w:val="en-US"/>
        </w:rPr>
        <w:tab/>
      </w:r>
      <w:r w:rsidRPr="00EE7EB8">
        <w:rPr>
          <w:rFonts w:eastAsia="SimSun"/>
          <w:lang w:val="en-US"/>
        </w:rPr>
        <w:t>Potential Requirements</w:t>
      </w:r>
      <w:r>
        <w:tab/>
      </w:r>
      <w:r>
        <w:fldChar w:fldCharType="begin"/>
      </w:r>
      <w:r>
        <w:instrText xml:space="preserve"> PAGEREF _Toc72410734 \h </w:instrText>
      </w:r>
      <w:r>
        <w:fldChar w:fldCharType="separate"/>
      </w:r>
      <w:r>
        <w:t>10</w:t>
      </w:r>
      <w:r>
        <w:fldChar w:fldCharType="end"/>
      </w:r>
    </w:p>
    <w:p w14:paraId="07255891" w14:textId="23508DEE" w:rsidR="004C4864" w:rsidRDefault="004C4864">
      <w:pPr>
        <w:pStyle w:val="TOC2"/>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_Toc72410735 \h </w:instrText>
      </w:r>
      <w:r>
        <w:fldChar w:fldCharType="separate"/>
      </w:r>
      <w:r>
        <w:t>10</w:t>
      </w:r>
      <w:r>
        <w:fldChar w:fldCharType="end"/>
      </w:r>
    </w:p>
    <w:p w14:paraId="3EC376B6" w14:textId="643AC074" w:rsidR="004C4864" w:rsidRDefault="004C4864">
      <w:pPr>
        <w:pStyle w:val="TOC2"/>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Solution Alternate 2</w:t>
      </w:r>
      <w:r>
        <w:tab/>
      </w:r>
      <w:r>
        <w:fldChar w:fldCharType="begin"/>
      </w:r>
      <w:r>
        <w:instrText xml:space="preserve"> PAGEREF _Toc72410736 \h </w:instrText>
      </w:r>
      <w:r>
        <w:fldChar w:fldCharType="separate"/>
      </w:r>
      <w:r>
        <w:t>10</w:t>
      </w:r>
      <w:r>
        <w:fldChar w:fldCharType="end"/>
      </w:r>
    </w:p>
    <w:p w14:paraId="6BADFB42" w14:textId="66081C9D" w:rsidR="004C4864" w:rsidRDefault="004C4864">
      <w:pPr>
        <w:pStyle w:val="TOC2"/>
        <w:rPr>
          <w:rFonts w:asciiTheme="minorHAnsi" w:eastAsiaTheme="minorEastAsia" w:hAnsiTheme="minorHAnsi" w:cstheme="minorBidi"/>
          <w:sz w:val="22"/>
          <w:szCs w:val="22"/>
          <w:lang w:val="en-US"/>
        </w:rPr>
      </w:pPr>
      <w:r w:rsidRPr="00EE7EB8">
        <w:rPr>
          <w:rFonts w:eastAsia="SimSun"/>
        </w:rPr>
        <w:t>6.1</w:t>
      </w:r>
      <w:r>
        <w:rPr>
          <w:rFonts w:asciiTheme="minorHAnsi" w:eastAsiaTheme="minorEastAsia" w:hAnsiTheme="minorHAnsi" w:cstheme="minorBidi"/>
          <w:sz w:val="22"/>
          <w:szCs w:val="22"/>
          <w:lang w:val="en-US"/>
        </w:rPr>
        <w:tab/>
      </w:r>
      <w:r w:rsidRPr="00EE7EB8">
        <w:rPr>
          <w:rFonts w:eastAsia="SimSun"/>
        </w:rPr>
        <w:t>Scenario X: The operator is notified of the delivery of a new NF version from the NF supplier</w:t>
      </w:r>
      <w:r>
        <w:tab/>
      </w:r>
      <w:r>
        <w:fldChar w:fldCharType="begin"/>
      </w:r>
      <w:r>
        <w:instrText xml:space="preserve"> PAGEREF _Toc72410737 \h </w:instrText>
      </w:r>
      <w:r>
        <w:fldChar w:fldCharType="separate"/>
      </w:r>
      <w:r>
        <w:t>11</w:t>
      </w:r>
      <w:r>
        <w:fldChar w:fldCharType="end"/>
      </w:r>
    </w:p>
    <w:p w14:paraId="0C8CF656" w14:textId="2599E6FD" w:rsidR="004C4864" w:rsidRDefault="004C4864">
      <w:pPr>
        <w:pStyle w:val="TOC2"/>
        <w:rPr>
          <w:rFonts w:asciiTheme="minorHAnsi" w:eastAsiaTheme="minorEastAsia" w:hAnsiTheme="minorHAnsi" w:cstheme="minorBidi"/>
          <w:sz w:val="22"/>
          <w:szCs w:val="22"/>
          <w:lang w:val="en-US"/>
        </w:rPr>
      </w:pPr>
      <w:r w:rsidRPr="00EE7EB8">
        <w:rPr>
          <w:rFonts w:eastAsia="SimSun"/>
        </w:rPr>
        <w:t>6.1.1</w:t>
      </w:r>
      <w:r>
        <w:rPr>
          <w:rFonts w:asciiTheme="minorHAnsi" w:eastAsiaTheme="minorEastAsia" w:hAnsiTheme="minorHAnsi" w:cstheme="minorBidi"/>
          <w:sz w:val="22"/>
          <w:szCs w:val="22"/>
          <w:lang w:val="en-US"/>
        </w:rPr>
        <w:tab/>
      </w:r>
      <w:r w:rsidRPr="00EE7EB8">
        <w:rPr>
          <w:rFonts w:eastAsia="SimSun"/>
        </w:rPr>
        <w:t>Description</w:t>
      </w:r>
      <w:r>
        <w:tab/>
      </w:r>
      <w:r>
        <w:fldChar w:fldCharType="begin"/>
      </w:r>
      <w:r>
        <w:instrText xml:space="preserve"> PAGEREF _Toc72410738 \h </w:instrText>
      </w:r>
      <w:r>
        <w:fldChar w:fldCharType="separate"/>
      </w:r>
      <w:r>
        <w:t>11</w:t>
      </w:r>
      <w:r>
        <w:fldChar w:fldCharType="end"/>
      </w:r>
    </w:p>
    <w:p w14:paraId="16D2EF53" w14:textId="1B556EBD" w:rsidR="004C4864" w:rsidRDefault="004C4864">
      <w:pPr>
        <w:pStyle w:val="TOC2"/>
        <w:rPr>
          <w:rFonts w:asciiTheme="minorHAnsi" w:eastAsiaTheme="minorEastAsia" w:hAnsiTheme="minorHAnsi" w:cstheme="minorBidi"/>
          <w:sz w:val="22"/>
          <w:szCs w:val="22"/>
          <w:lang w:val="en-US"/>
        </w:rPr>
      </w:pPr>
      <w:r w:rsidRPr="00EE7EB8">
        <w:rPr>
          <w:rFonts w:eastAsia="SimSun"/>
        </w:rPr>
        <w:t>6.1.2</w:t>
      </w:r>
      <w:r>
        <w:rPr>
          <w:rFonts w:asciiTheme="minorHAnsi" w:eastAsiaTheme="minorEastAsia" w:hAnsiTheme="minorHAnsi" w:cstheme="minorBidi"/>
          <w:sz w:val="22"/>
          <w:szCs w:val="22"/>
          <w:lang w:val="en-US"/>
        </w:rPr>
        <w:tab/>
      </w:r>
      <w:r w:rsidRPr="00EE7EB8">
        <w:rPr>
          <w:rFonts w:eastAsia="SimSun"/>
        </w:rPr>
        <w:t>Potential Requirements</w:t>
      </w:r>
      <w:r>
        <w:tab/>
      </w:r>
      <w:r>
        <w:fldChar w:fldCharType="begin"/>
      </w:r>
      <w:r>
        <w:instrText xml:space="preserve"> PAGEREF _Toc72410739 \h </w:instrText>
      </w:r>
      <w:r>
        <w:fldChar w:fldCharType="separate"/>
      </w:r>
      <w:r>
        <w:t>11</w:t>
      </w:r>
      <w:r>
        <w:fldChar w:fldCharType="end"/>
      </w:r>
    </w:p>
    <w:p w14:paraId="353411D4" w14:textId="17E218F3" w:rsidR="004C4864" w:rsidRDefault="004C4864">
      <w:pPr>
        <w:pStyle w:val="TOC2"/>
        <w:rPr>
          <w:rFonts w:asciiTheme="minorHAnsi" w:eastAsiaTheme="minorEastAsia" w:hAnsiTheme="minorHAnsi" w:cstheme="minorBidi"/>
          <w:sz w:val="22"/>
          <w:szCs w:val="22"/>
          <w:lang w:val="en-US"/>
        </w:rPr>
      </w:pPr>
      <w:r w:rsidRPr="00EE7EB8">
        <w:rPr>
          <w:rFonts w:eastAsia="SimSun"/>
        </w:rPr>
        <w:t>6.1.2</w:t>
      </w:r>
      <w:r>
        <w:rPr>
          <w:rFonts w:asciiTheme="minorHAnsi" w:eastAsiaTheme="minorEastAsia" w:hAnsiTheme="minorHAnsi" w:cstheme="minorBidi"/>
          <w:sz w:val="22"/>
          <w:szCs w:val="22"/>
          <w:lang w:val="en-US"/>
        </w:rPr>
        <w:tab/>
      </w:r>
      <w:r w:rsidRPr="00EE7EB8">
        <w:rPr>
          <w:rFonts w:eastAsia="SimSun"/>
        </w:rPr>
        <w:t>Solution Alternate 1</w:t>
      </w:r>
      <w:r>
        <w:tab/>
      </w:r>
      <w:r>
        <w:fldChar w:fldCharType="begin"/>
      </w:r>
      <w:r>
        <w:instrText xml:space="preserve"> PAGEREF _Toc72410740 \h </w:instrText>
      </w:r>
      <w:r>
        <w:fldChar w:fldCharType="separate"/>
      </w:r>
      <w:r>
        <w:t>11</w:t>
      </w:r>
      <w:r>
        <w:fldChar w:fldCharType="end"/>
      </w:r>
    </w:p>
    <w:p w14:paraId="299CC137" w14:textId="195F1D41" w:rsidR="004C4864" w:rsidRDefault="004C4864">
      <w:pPr>
        <w:pStyle w:val="TOC2"/>
        <w:rPr>
          <w:rFonts w:asciiTheme="minorHAnsi" w:eastAsiaTheme="minorEastAsia" w:hAnsiTheme="minorHAnsi" w:cstheme="minorBidi"/>
          <w:sz w:val="22"/>
          <w:szCs w:val="22"/>
          <w:lang w:val="en-US"/>
        </w:rPr>
      </w:pPr>
      <w:r w:rsidRPr="00EE7EB8">
        <w:rPr>
          <w:rFonts w:eastAsia="SimSun"/>
        </w:rPr>
        <w:t>6.1.3</w:t>
      </w:r>
      <w:r>
        <w:rPr>
          <w:rFonts w:asciiTheme="minorHAnsi" w:eastAsiaTheme="minorEastAsia" w:hAnsiTheme="minorHAnsi" w:cstheme="minorBidi"/>
          <w:sz w:val="22"/>
          <w:szCs w:val="22"/>
          <w:lang w:val="en-US"/>
        </w:rPr>
        <w:tab/>
      </w:r>
      <w:r w:rsidRPr="00EE7EB8">
        <w:rPr>
          <w:rFonts w:eastAsia="SimSun"/>
        </w:rPr>
        <w:t>Solution Alternate 2</w:t>
      </w:r>
      <w:r>
        <w:tab/>
      </w:r>
      <w:r>
        <w:fldChar w:fldCharType="begin"/>
      </w:r>
      <w:r>
        <w:instrText xml:space="preserve"> PAGEREF _Toc72410741 \h </w:instrText>
      </w:r>
      <w:r>
        <w:fldChar w:fldCharType="separate"/>
      </w:r>
      <w:r>
        <w:t>11</w:t>
      </w:r>
      <w:r>
        <w:fldChar w:fldCharType="end"/>
      </w:r>
    </w:p>
    <w:p w14:paraId="7DAD3497" w14:textId="7C0DC92F" w:rsidR="004C4864" w:rsidRDefault="004C486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Proposed Multi-Vendor Architecture for CI-CD</w:t>
      </w:r>
      <w:r>
        <w:tab/>
      </w:r>
      <w:r>
        <w:fldChar w:fldCharType="begin"/>
      </w:r>
      <w:r>
        <w:instrText xml:space="preserve"> PAGEREF _Toc72410742 \h </w:instrText>
      </w:r>
      <w:r>
        <w:fldChar w:fldCharType="separate"/>
      </w:r>
      <w:r>
        <w:t>12</w:t>
      </w:r>
      <w:r>
        <w:fldChar w:fldCharType="end"/>
      </w:r>
    </w:p>
    <w:p w14:paraId="78C78E59" w14:textId="29A50444" w:rsidR="004C4864" w:rsidRDefault="004C4864">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_Toc72410743 \h </w:instrText>
      </w:r>
      <w:r>
        <w:fldChar w:fldCharType="separate"/>
      </w:r>
      <w:r>
        <w:t>12</w:t>
      </w:r>
      <w:r>
        <w:fldChar w:fldCharType="end"/>
      </w:r>
    </w:p>
    <w:p w14:paraId="1AACD22A" w14:textId="4E3CCCEE" w:rsidR="004C4864" w:rsidRDefault="004C4864">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_Toc72410744 \h </w:instrText>
      </w:r>
      <w:r>
        <w:fldChar w:fldCharType="separate"/>
      </w:r>
      <w:r>
        <w:t>12</w:t>
      </w:r>
      <w:r>
        <w:fldChar w:fldCharType="end"/>
      </w:r>
    </w:p>
    <w:p w14:paraId="73074309" w14:textId="43806AFC" w:rsidR="004C4864" w:rsidRDefault="004C4864">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_Toc72410745 \h </w:instrText>
      </w:r>
      <w:r>
        <w:fldChar w:fldCharType="separate"/>
      </w:r>
      <w:r>
        <w:t>13</w:t>
      </w:r>
      <w:r>
        <w:fldChar w:fldCharType="end"/>
      </w:r>
    </w:p>
    <w:p w14:paraId="78A3AFCB" w14:textId="6B4A9EC0" w:rsidR="004C4864" w:rsidRDefault="004C4864">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_Toc72410746 \h </w:instrText>
      </w:r>
      <w:r>
        <w:fldChar w:fldCharType="separate"/>
      </w:r>
      <w:r>
        <w:t>13</w:t>
      </w:r>
      <w:r>
        <w:fldChar w:fldCharType="end"/>
      </w:r>
    </w:p>
    <w:p w14:paraId="3A9C04F1" w14:textId="607714ED" w:rsidR="004C4864" w:rsidRDefault="004C4864">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_Toc72410747 \h </w:instrText>
      </w:r>
      <w:r>
        <w:fldChar w:fldCharType="separate"/>
      </w:r>
      <w:r>
        <w:t>14</w:t>
      </w:r>
      <w:r>
        <w:fldChar w:fldCharType="end"/>
      </w:r>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9" w:name="foreword"/>
      <w:bookmarkStart w:id="20" w:name="_Toc72410716"/>
      <w:bookmarkEnd w:id="19"/>
      <w:r w:rsidRPr="00582EC1">
        <w:lastRenderedPageBreak/>
        <w:t>Foreword</w:t>
      </w:r>
      <w:bookmarkEnd w:id="20"/>
    </w:p>
    <w:p w14:paraId="67A0BE95" w14:textId="70AD96F2" w:rsidR="00080512" w:rsidRPr="00582EC1" w:rsidRDefault="00080512">
      <w:r w:rsidRPr="00582EC1">
        <w:t xml:space="preserve">This Technical </w:t>
      </w:r>
      <w:bookmarkStart w:id="21" w:name="spectype3"/>
      <w:r w:rsidR="00602AEA" w:rsidRPr="00582EC1">
        <w:t>Report</w:t>
      </w:r>
      <w:bookmarkEnd w:id="21"/>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22" w:name="introduction"/>
      <w:bookmarkStart w:id="23" w:name="_Toc72410717"/>
      <w:bookmarkEnd w:id="22"/>
      <w:r w:rsidRPr="00582EC1">
        <w:t>Introduction</w:t>
      </w:r>
      <w:bookmarkEnd w:id="23"/>
    </w:p>
    <w:p w14:paraId="6EC2382D" w14:textId="77777777" w:rsidR="00C54840" w:rsidRPr="00582EC1" w:rsidRDefault="009361F1">
      <w:pPr>
        <w:pStyle w:val="Heading1"/>
      </w:pPr>
      <w:bookmarkStart w:id="24" w:name="_Toc72410718"/>
      <w:r w:rsidRPr="00582EC1">
        <w:rPr>
          <w:rFonts w:ascii="Times New Roman" w:hAnsi="Times New Roman"/>
          <w:sz w:val="20"/>
        </w:rPr>
        <w:t>This report studies multi-vendor CI-CD chains for 3GPP NFs</w:t>
      </w:r>
      <w:bookmarkEnd w:id="24"/>
      <w:r w:rsidR="00080512" w:rsidRPr="00582EC1">
        <w:br w:type="page"/>
      </w:r>
      <w:bookmarkStart w:id="25" w:name="scope"/>
      <w:bookmarkEnd w:id="25"/>
    </w:p>
    <w:p w14:paraId="39BD89EF" w14:textId="3F7ECA55" w:rsidR="00080512" w:rsidRPr="00582EC1" w:rsidRDefault="00080512" w:rsidP="00C54840">
      <w:pPr>
        <w:pStyle w:val="Heading1"/>
        <w:pBdr>
          <w:top w:val="single" w:sz="12" w:space="1" w:color="auto"/>
        </w:pBdr>
      </w:pPr>
      <w:bookmarkStart w:id="26" w:name="_Toc72410719"/>
      <w:r w:rsidRPr="00582EC1">
        <w:lastRenderedPageBreak/>
        <w:t>1</w:t>
      </w:r>
      <w:r w:rsidRPr="00582EC1">
        <w:tab/>
        <w:t>Scope</w:t>
      </w:r>
      <w:bookmarkEnd w:id="26"/>
    </w:p>
    <w:p w14:paraId="61C5BC8C" w14:textId="77777777" w:rsidR="00706453" w:rsidRDefault="00706453" w:rsidP="00706453">
      <w:pPr>
        <w:rPr>
          <w:ins w:id="27" w:author="Len-CMCC" w:date="2021-05-20T10:36:00Z"/>
        </w:rPr>
      </w:pPr>
      <w:ins w:id="28" w:author="Len-CMCC" w:date="2021-05-20T10:36:00Z">
        <w:r w:rsidRPr="004D3578">
          <w:t>The present document</w:t>
        </w:r>
        <w:r>
          <w:t xml:space="preserve"> studies key issues in automating delivery of 3GPP NFs and associated software artefacts to the operator’s operation environment. The document describes the following details: </w:t>
        </w:r>
      </w:ins>
    </w:p>
    <w:p w14:paraId="79DF32AE" w14:textId="77777777" w:rsidR="00706453" w:rsidRDefault="00706453" w:rsidP="00706453">
      <w:pPr>
        <w:pStyle w:val="ListParagraph"/>
        <w:numPr>
          <w:ilvl w:val="0"/>
          <w:numId w:val="8"/>
        </w:numPr>
        <w:rPr>
          <w:ins w:id="29" w:author="Len-CMCC" w:date="2021-05-20T10:36:00Z"/>
        </w:rPr>
      </w:pPr>
      <w:ins w:id="30" w:author="Len-CMCC" w:date="2021-05-20T10:36:00Z">
        <w:r>
          <w:t xml:space="preserve">The information delivered together with the NFs to the operator. </w:t>
        </w:r>
      </w:ins>
    </w:p>
    <w:p w14:paraId="02A825AA" w14:textId="77777777" w:rsidR="00706453" w:rsidRDefault="00706453" w:rsidP="00706453">
      <w:pPr>
        <w:pStyle w:val="ListParagraph"/>
        <w:numPr>
          <w:ilvl w:val="0"/>
          <w:numId w:val="8"/>
        </w:numPr>
        <w:rPr>
          <w:ins w:id="31" w:author="Len-CMCC" w:date="2021-05-20T10:36:00Z"/>
        </w:rPr>
      </w:pPr>
      <w:ins w:id="32" w:author="Len-CMCC" w:date="2021-05-20T10:36:00Z">
        <w:r>
          <w:t xml:space="preserve">The type of tests performed by the operator and the expectations towards the testing pipeline. </w:t>
        </w:r>
      </w:ins>
    </w:p>
    <w:p w14:paraId="07B9A654" w14:textId="77777777" w:rsidR="00706453" w:rsidRDefault="00706453" w:rsidP="00706453">
      <w:pPr>
        <w:pStyle w:val="ListParagraph"/>
        <w:numPr>
          <w:ilvl w:val="0"/>
          <w:numId w:val="8"/>
        </w:numPr>
        <w:rPr>
          <w:ins w:id="33" w:author="Len-CMCC" w:date="2021-05-20T10:36:00Z"/>
        </w:rPr>
      </w:pPr>
      <w:ins w:id="34" w:author="Len-CMCC" w:date="2021-05-20T10:36:00Z">
        <w:r>
          <w:t>Information relevant to the NF stored in operator’s software inventory.</w:t>
        </w:r>
      </w:ins>
    </w:p>
    <w:p w14:paraId="782EA780" w14:textId="77777777" w:rsidR="00706453" w:rsidRDefault="00706453" w:rsidP="00706453">
      <w:pPr>
        <w:pStyle w:val="ListParagraph"/>
        <w:numPr>
          <w:ilvl w:val="0"/>
          <w:numId w:val="8"/>
        </w:numPr>
        <w:rPr>
          <w:ins w:id="35" w:author="Len-CMCC" w:date="2021-05-20T10:36:00Z"/>
        </w:rPr>
      </w:pPr>
      <w:ins w:id="36" w:author="Len-CMCC" w:date="2021-05-20T10:36:00Z">
        <w:r>
          <w:t>Procedure from software deployment to operations.</w:t>
        </w:r>
      </w:ins>
    </w:p>
    <w:p w14:paraId="30DCD92B" w14:textId="77777777" w:rsidR="00706453" w:rsidRDefault="00706453" w:rsidP="00706453">
      <w:pPr>
        <w:rPr>
          <w:ins w:id="37" w:author="Len-CMCC" w:date="2021-05-20T10:36:00Z"/>
        </w:rPr>
      </w:pPr>
      <w:ins w:id="38" w:author="Len-CMCC" w:date="2021-05-20T10:36:00Z">
        <w:r>
          <w:t>For each of the above-mentioned aspects key issues and corresponding solutions are defined.</w:t>
        </w:r>
      </w:ins>
    </w:p>
    <w:p w14:paraId="2384251C" w14:textId="5CEE6ACA" w:rsidR="00706453" w:rsidRPr="00BD798B" w:rsidRDefault="00706453" w:rsidP="00706453">
      <w:pPr>
        <w:rPr>
          <w:ins w:id="39" w:author="Len-CMCC" w:date="2021-05-20T10:36:00Z"/>
          <w:color w:val="FF0000"/>
        </w:rPr>
      </w:pPr>
      <w:ins w:id="40" w:author="Len-CMCC" w:date="2021-05-20T10:36:00Z">
        <w:r w:rsidRPr="00BD798B">
          <w:rPr>
            <w:color w:val="FF0000"/>
          </w:rPr>
          <w:t>Editor’s note: This is an initial version of the scope. After discussions, further modifications based on the issues discussed will be added</w:t>
        </w:r>
      </w:ins>
      <w:ins w:id="41" w:author="Len-CMCC" w:date="2021-05-22T17:45:00Z">
        <w:r w:rsidR="0081247A">
          <w:rPr>
            <w:color w:val="FF0000"/>
          </w:rPr>
          <w:t>.</w:t>
        </w:r>
      </w:ins>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42" w:name="references"/>
      <w:bookmarkStart w:id="43" w:name="_Toc72410720"/>
      <w:bookmarkStart w:id="44" w:name="_Hlk69899510"/>
      <w:bookmarkEnd w:id="42"/>
      <w:r w:rsidRPr="00582EC1">
        <w:t>2</w:t>
      </w:r>
      <w:r w:rsidRPr="00582EC1">
        <w:tab/>
        <w:t>References</w:t>
      </w:r>
      <w:bookmarkEnd w:id="43"/>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rPr>
          <w:ins w:id="45" w:author="Len-CMCC" w:date="2021-05-20T10:37:00Z"/>
        </w:rPr>
      </w:pPr>
      <w:r w:rsidRPr="00582EC1">
        <w:t>[1]</w:t>
      </w:r>
      <w:r w:rsidRPr="00582EC1">
        <w:tab/>
        <w:t>3GPP TR 21.905: "Vocabulary for 3GPP Specifications".</w:t>
      </w:r>
    </w:p>
    <w:p w14:paraId="7328F8B3" w14:textId="24E492EC" w:rsidR="00706453" w:rsidRDefault="00706453" w:rsidP="00EC4A25">
      <w:pPr>
        <w:pStyle w:val="EX"/>
        <w:rPr>
          <w:ins w:id="46" w:author="Len-CMCC" w:date="2021-05-20T10:46:00Z"/>
        </w:rPr>
      </w:pPr>
      <w:ins w:id="47" w:author="Len-CMCC" w:date="2021-05-20T10:37:00Z">
        <w:r>
          <w:t>[2]</w:t>
        </w:r>
        <w:r>
          <w:tab/>
          <w:t>NGMN – “Continuous Delivery in Telecommunication Network Environments” Version 1, 2019</w:t>
        </w:r>
      </w:ins>
    </w:p>
    <w:p w14:paraId="6FE52C84" w14:textId="3EDDC70E" w:rsidR="00B2127E" w:rsidRDefault="00B2127E" w:rsidP="00EC4A25">
      <w:pPr>
        <w:pStyle w:val="EX"/>
        <w:rPr>
          <w:ins w:id="48" w:author="Len-CMCC" w:date="2021-05-22T17:45:00Z"/>
        </w:rPr>
      </w:pPr>
      <w:ins w:id="49" w:author="Len-CMCC" w:date="2021-05-20T10:46:00Z">
        <w:r>
          <w:t>[3]</w:t>
        </w:r>
        <w:r>
          <w:tab/>
          <w:t xml:space="preserve">3GPP </w:t>
        </w:r>
        <w:r w:rsidRPr="00834266">
          <w:t>TS 28.530</w:t>
        </w:r>
        <w:r>
          <w:t>: 3rd Generation Partnership Project; Technical Specification Group Services and System Aspects; Management and orchestration; Concepts, use cases and requirements</w:t>
        </w:r>
      </w:ins>
    </w:p>
    <w:p w14:paraId="5D2A4498" w14:textId="318A6459" w:rsidR="0081247A" w:rsidRPr="00582EC1" w:rsidRDefault="0081247A" w:rsidP="0081247A">
      <w:pPr>
        <w:pStyle w:val="EX"/>
      </w:pPr>
      <w:ins w:id="50" w:author="Len-CMCC" w:date="2021-05-22T17:46:00Z">
        <w:r>
          <w:t>[4]</w:t>
        </w:r>
        <w:r>
          <w:tab/>
        </w:r>
        <w:r>
          <w:tab/>
        </w:r>
        <w:r>
          <w:t>ETSI GR NFV-TST 006 v1.1.1 (2020-01): “</w:t>
        </w:r>
        <w:r w:rsidRPr="003B7F3C">
          <w:t>Network Functions Virtualisation (NFV); Testing;</w:t>
        </w:r>
      </w:ins>
      <w:ins w:id="51" w:author="Len-CMCC" w:date="2021-05-22T17:47:00Z">
        <w:r>
          <w:t xml:space="preserve"> </w:t>
        </w:r>
      </w:ins>
      <w:ins w:id="52" w:author="Len-CMCC" w:date="2021-05-22T17:46:00Z">
        <w:r w:rsidRPr="003B7F3C">
          <w:t>Report on CICD and Dev</w:t>
        </w:r>
        <w:r>
          <w:t>O</w:t>
        </w:r>
        <w:r w:rsidRPr="003B7F3C">
          <w:t>ps</w:t>
        </w:r>
        <w:r>
          <w:t>”.</w:t>
        </w:r>
      </w:ins>
    </w:p>
    <w:p w14:paraId="412F2910" w14:textId="77777777" w:rsidR="00080512" w:rsidRPr="00582EC1" w:rsidRDefault="00080512">
      <w:pPr>
        <w:pStyle w:val="Heading1"/>
      </w:pPr>
      <w:bookmarkStart w:id="53" w:name="definitions"/>
      <w:bookmarkStart w:id="54" w:name="_Toc72410721"/>
      <w:bookmarkEnd w:id="44"/>
      <w:bookmarkEnd w:id="53"/>
      <w:r w:rsidRPr="00582EC1">
        <w:t>3</w:t>
      </w:r>
      <w:r w:rsidRPr="00582EC1">
        <w:tab/>
        <w:t>Definitions</w:t>
      </w:r>
      <w:r w:rsidR="00602AEA" w:rsidRPr="00582EC1">
        <w:t xml:space="preserve"> of terms, symbols and abbreviations</w:t>
      </w:r>
      <w:bookmarkEnd w:id="54"/>
    </w:p>
    <w:p w14:paraId="4847B87F" w14:textId="77777777" w:rsidR="00080512" w:rsidRPr="00582EC1" w:rsidRDefault="00080512">
      <w:pPr>
        <w:pStyle w:val="Heading2"/>
      </w:pPr>
      <w:bookmarkStart w:id="55" w:name="_Toc72410722"/>
      <w:r w:rsidRPr="00582EC1">
        <w:t>3.1</w:t>
      </w:r>
      <w:r w:rsidRPr="00582EC1">
        <w:tab/>
      </w:r>
      <w:r w:rsidR="002B6339" w:rsidRPr="00582EC1">
        <w:t>Terms</w:t>
      </w:r>
      <w:bookmarkEnd w:id="55"/>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77777777" w:rsidR="00080512" w:rsidRPr="00582EC1" w:rsidRDefault="00080512">
      <w:r w:rsidRPr="00582EC1">
        <w:rPr>
          <w:b/>
        </w:rPr>
        <w:t>example:</w:t>
      </w:r>
      <w:r w:rsidRPr="00582EC1">
        <w:t xml:space="preserve"> text used to clarify abstract rules by applying them literally.</w:t>
      </w:r>
    </w:p>
    <w:p w14:paraId="12243656" w14:textId="77777777" w:rsidR="00080512" w:rsidRPr="00582EC1" w:rsidRDefault="00080512">
      <w:pPr>
        <w:pStyle w:val="Heading2"/>
      </w:pPr>
      <w:bookmarkStart w:id="56" w:name="_Toc72410723"/>
      <w:r w:rsidRPr="00582EC1">
        <w:t>3.2</w:t>
      </w:r>
      <w:r w:rsidRPr="00582EC1">
        <w:tab/>
        <w:t>Symbols</w:t>
      </w:r>
      <w:bookmarkEnd w:id="56"/>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57" w:name="_Toc72410724"/>
      <w:r w:rsidRPr="00582EC1">
        <w:lastRenderedPageBreak/>
        <w:t>3.3</w:t>
      </w:r>
      <w:r w:rsidRPr="00582EC1">
        <w:tab/>
        <w:t>Abbreviations</w:t>
      </w:r>
      <w:bookmarkEnd w:id="57"/>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58" w:name="clause4"/>
      <w:bookmarkStart w:id="59" w:name="_Toc72410725"/>
      <w:bookmarkEnd w:id="58"/>
      <w:r w:rsidRPr="00582EC1">
        <w:t>4</w:t>
      </w:r>
      <w:r w:rsidRPr="00582EC1">
        <w:tab/>
      </w:r>
      <w:r w:rsidR="00197EE4" w:rsidRPr="00582EC1">
        <w:t>Related Work in Other SDOs</w:t>
      </w:r>
      <w:bookmarkEnd w:id="59"/>
    </w:p>
    <w:p w14:paraId="3886152B" w14:textId="2024A50F" w:rsidR="00080512" w:rsidRDefault="00080512">
      <w:pPr>
        <w:pStyle w:val="Heading2"/>
        <w:rPr>
          <w:ins w:id="60" w:author="Len-CMCC" w:date="2021-05-20T10:45:00Z"/>
        </w:rPr>
      </w:pPr>
      <w:bookmarkStart w:id="61" w:name="_Toc72410726"/>
      <w:r w:rsidRPr="00582EC1">
        <w:t>4.1</w:t>
      </w:r>
      <w:r w:rsidRPr="00582EC1">
        <w:tab/>
      </w:r>
      <w:r w:rsidR="00197EE4" w:rsidRPr="00582EC1">
        <w:t>ETSI-TST</w:t>
      </w:r>
      <w:bookmarkEnd w:id="61"/>
    </w:p>
    <w:p w14:paraId="38DCFFB9" w14:textId="13BFE2A1" w:rsidR="00B2127E" w:rsidRDefault="00B2127E" w:rsidP="00B2127E">
      <w:pPr>
        <w:rPr>
          <w:ins w:id="62" w:author="Len-CMCC" w:date="2021-05-20T10:45:00Z"/>
        </w:rPr>
      </w:pPr>
    </w:p>
    <w:p w14:paraId="2134A100" w14:textId="3A2071B5" w:rsidR="00B2127E" w:rsidRDefault="00B2127E" w:rsidP="00B2127E">
      <w:pPr>
        <w:rPr>
          <w:ins w:id="63" w:author="Len-CMCC" w:date="2021-05-20T10:45:00Z"/>
        </w:rPr>
      </w:pPr>
      <w:ins w:id="64" w:author="Len-CMCC" w:date="2021-05-20T10:45:00Z">
        <w:r>
          <w:t>The ETSI GR NFV TST 006[</w:t>
        </w:r>
      </w:ins>
      <w:ins w:id="65" w:author="Len-CMCC" w:date="2021-05-22T17:47:00Z">
        <w:r w:rsidR="0081247A">
          <w:t>4</w:t>
        </w:r>
      </w:ins>
      <w:ins w:id="66" w:author="Len-CMCC" w:date="2021-05-20T10:45:00Z">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ins>
    </w:p>
    <w:p w14:paraId="7B1139EA" w14:textId="77777777" w:rsidR="00B2127E" w:rsidRDefault="00B2127E" w:rsidP="00B2127E">
      <w:pPr>
        <w:numPr>
          <w:ilvl w:val="0"/>
          <w:numId w:val="9"/>
        </w:numPr>
        <w:rPr>
          <w:ins w:id="67" w:author="Len-CMCC" w:date="2021-05-20T10:45:00Z"/>
        </w:rPr>
      </w:pPr>
      <w:ins w:id="68" w:author="Len-CMCC" w:date="2021-05-20T10:45:00Z">
        <w:r>
          <w:t>Exploring use cases</w:t>
        </w:r>
      </w:ins>
    </w:p>
    <w:p w14:paraId="5EE7B9B2" w14:textId="4F6AB156" w:rsidR="00B2127E" w:rsidRDefault="00B2127E" w:rsidP="00B2127E">
      <w:pPr>
        <w:numPr>
          <w:ilvl w:val="1"/>
          <w:numId w:val="9"/>
        </w:numPr>
        <w:rPr>
          <w:ins w:id="69" w:author="Len-CMCC" w:date="2021-05-20T10:45:00Z"/>
        </w:rPr>
      </w:pPr>
      <w:ins w:id="70" w:author="Len-CMCC" w:date="2021-05-20T10:45:00Z">
        <w:r>
          <w:t>Single vendor to single operator</w:t>
        </w:r>
        <w:r>
          <w:rPr>
            <w:lang w:eastAsia="zh-CN"/>
          </w:rPr>
          <w:t xml:space="preserve">: This scenario can be understood as </w:t>
        </w:r>
      </w:ins>
      <w:ins w:id="71" w:author="Len-CMCC" w:date="2021-05-22T17:51:00Z">
        <w:r w:rsidR="0081247A">
          <w:rPr>
            <w:lang w:eastAsia="zh-CN"/>
          </w:rPr>
          <w:t>splitting</w:t>
        </w:r>
      </w:ins>
      <w:ins w:id="72" w:author="Len-CMCC" w:date="2021-05-20T10:45:00Z">
        <w:r>
          <w:rPr>
            <w:lang w:eastAsia="zh-CN"/>
          </w:rPr>
          <w:t xml:space="preserve"> the CICD process of a single product into different organizations. Development, building, and testing are in the vendor part, and deployment and operation are in the operator part. And </w:t>
        </w:r>
      </w:ins>
      <w:ins w:id="73" w:author="Len-CMCC" w:date="2021-05-22T17:51:00Z">
        <w:r w:rsidR="0081247A">
          <w:rPr>
            <w:lang w:eastAsia="zh-CN"/>
          </w:rPr>
          <w:t>analysed</w:t>
        </w:r>
      </w:ins>
      <w:ins w:id="74" w:author="Len-CMCC" w:date="2021-05-20T10:45:00Z">
        <w:r>
          <w:rPr>
            <w:lang w:eastAsia="zh-CN"/>
          </w:rPr>
          <w:t xml:space="preserve"> the delivery and feedback method between the two organizations.</w:t>
        </w:r>
      </w:ins>
    </w:p>
    <w:p w14:paraId="7ACBCCE2" w14:textId="0EB839E9" w:rsidR="00B2127E" w:rsidRDefault="00B2127E" w:rsidP="00B2127E">
      <w:pPr>
        <w:numPr>
          <w:ilvl w:val="1"/>
          <w:numId w:val="9"/>
        </w:numPr>
        <w:rPr>
          <w:ins w:id="75" w:author="Len-CMCC" w:date="2021-05-20T10:45:00Z"/>
        </w:rPr>
      </w:pPr>
      <w:ins w:id="76" w:author="Len-CMCC" w:date="2021-05-20T10:45:00Z">
        <w:r>
          <w:t>Multiple vendor</w:t>
        </w:r>
        <w:r>
          <w:rPr>
            <w:lang w:eastAsia="zh-CN"/>
          </w:rPr>
          <w:t>s</w:t>
        </w:r>
        <w:r>
          <w:t xml:space="preserve"> to single operator: This scenario </w:t>
        </w:r>
      </w:ins>
      <w:ins w:id="77" w:author="Len-CMCC" w:date="2021-05-22T17:51:00Z">
        <w:r w:rsidR="0081247A">
          <w:t>analyses</w:t>
        </w:r>
      </w:ins>
      <w:ins w:id="78" w:author="Len-CMCC" w:date="2021-05-20T10:45:00Z">
        <w:r>
          <w:t xml:space="preserve"> the interval of delivery by multiple vendors and the timing of integration of multiple vendor products in the Operator part, and points out that the integrated test is not on a component but on the combined integrated VNF or NS.</w:t>
        </w:r>
      </w:ins>
    </w:p>
    <w:p w14:paraId="777FF787" w14:textId="77777777" w:rsidR="00B2127E" w:rsidRDefault="00B2127E" w:rsidP="00B2127E">
      <w:pPr>
        <w:numPr>
          <w:ilvl w:val="1"/>
          <w:numId w:val="9"/>
        </w:numPr>
        <w:rPr>
          <w:ins w:id="79" w:author="Len-CMCC" w:date="2021-05-20T10:45:00Z"/>
        </w:rPr>
      </w:pPr>
      <w:ins w:id="80" w:author="Len-CMCC" w:date="2021-05-20T10:45:00Z">
        <w:r>
          <w:t xml:space="preserve">Based on the analysis of use cases, two components of the DevOps process are recommended: </w:t>
        </w:r>
      </w:ins>
    </w:p>
    <w:p w14:paraId="0347F8F2" w14:textId="77777777" w:rsidR="00B2127E" w:rsidRDefault="00B2127E" w:rsidP="00B2127E">
      <w:pPr>
        <w:ind w:left="1364" w:firstLine="56"/>
        <w:rPr>
          <w:ins w:id="81" w:author="Len-CMCC" w:date="2021-05-20T10:45:00Z"/>
        </w:rPr>
      </w:pPr>
      <w:ins w:id="82" w:author="Len-CMCC" w:date="2021-05-20T10:45:00Z">
        <w:r>
          <w:t>DevOps server: Stage and operate for the operator part of DevOps process.</w:t>
        </w:r>
      </w:ins>
    </w:p>
    <w:p w14:paraId="7B261BF9" w14:textId="77777777" w:rsidR="00B2127E" w:rsidRDefault="00B2127E" w:rsidP="00B2127E">
      <w:pPr>
        <w:ind w:left="1080" w:firstLine="284"/>
        <w:rPr>
          <w:ins w:id="83" w:author="Len-CMCC" w:date="2021-05-20T10:45:00Z"/>
        </w:rPr>
      </w:pPr>
      <w:ins w:id="84" w:author="Len-CMCC" w:date="2021-05-20T10:45:00Z">
        <w:r>
          <w:t xml:space="preserve"> Data handling component: Used to process sensitive information in feedback data to the vendor.</w:t>
        </w:r>
      </w:ins>
    </w:p>
    <w:p w14:paraId="000C2B48" w14:textId="77777777" w:rsidR="00B2127E" w:rsidRDefault="00B2127E" w:rsidP="00B2127E">
      <w:pPr>
        <w:numPr>
          <w:ilvl w:val="0"/>
          <w:numId w:val="9"/>
        </w:numPr>
        <w:rPr>
          <w:ins w:id="85" w:author="Len-CMCC" w:date="2021-05-20T10:45:00Z"/>
        </w:rPr>
      </w:pPr>
      <w:ins w:id="86" w:author="Len-CMCC" w:date="2021-05-20T10:45:00Z">
        <w:r>
          <w:t>Defining the test steps in the DevOps process:</w:t>
        </w:r>
      </w:ins>
    </w:p>
    <w:p w14:paraId="6DE50B19" w14:textId="77777777" w:rsidR="00B2127E" w:rsidRDefault="00B2127E" w:rsidP="00B2127E">
      <w:pPr>
        <w:numPr>
          <w:ilvl w:val="1"/>
          <w:numId w:val="9"/>
        </w:numPr>
        <w:rPr>
          <w:ins w:id="87" w:author="Len-CMCC" w:date="2021-05-20T10:45:00Z"/>
        </w:rPr>
      </w:pPr>
      <w:ins w:id="88" w:author="Len-CMCC" w:date="2021-05-20T10:45:00Z">
        <w:r>
          <w:t>Step 1: Test Definition</w:t>
        </w:r>
      </w:ins>
    </w:p>
    <w:p w14:paraId="06E7A2CA" w14:textId="77777777" w:rsidR="00B2127E" w:rsidRDefault="00B2127E" w:rsidP="00B2127E">
      <w:pPr>
        <w:numPr>
          <w:ilvl w:val="1"/>
          <w:numId w:val="9"/>
        </w:numPr>
        <w:rPr>
          <w:ins w:id="89" w:author="Len-CMCC" w:date="2021-05-20T10:45:00Z"/>
        </w:rPr>
      </w:pPr>
      <w:ins w:id="90" w:author="Len-CMCC" w:date="2021-05-20T10:45:00Z">
        <w:r>
          <w:t>Step 2: Code/VNF Package Shipment</w:t>
        </w:r>
      </w:ins>
    </w:p>
    <w:p w14:paraId="7F5CE570" w14:textId="77777777" w:rsidR="00B2127E" w:rsidRDefault="00B2127E" w:rsidP="00B2127E">
      <w:pPr>
        <w:numPr>
          <w:ilvl w:val="1"/>
          <w:numId w:val="9"/>
        </w:numPr>
        <w:rPr>
          <w:ins w:id="91" w:author="Len-CMCC" w:date="2021-05-20T10:45:00Z"/>
        </w:rPr>
      </w:pPr>
      <w:ins w:id="92" w:author="Len-CMCC" w:date="2021-05-20T10:45:00Z">
        <w:r>
          <w:t>Step 3: Automated Test Execution</w:t>
        </w:r>
      </w:ins>
    </w:p>
    <w:p w14:paraId="29DAF386" w14:textId="77777777" w:rsidR="00B2127E" w:rsidRDefault="00B2127E" w:rsidP="00B2127E">
      <w:pPr>
        <w:numPr>
          <w:ilvl w:val="1"/>
          <w:numId w:val="9"/>
        </w:numPr>
        <w:rPr>
          <w:ins w:id="93" w:author="Len-CMCC" w:date="2021-05-20T10:45:00Z"/>
        </w:rPr>
      </w:pPr>
      <w:ins w:id="94" w:author="Len-CMCC" w:date="2021-05-20T10:45:00Z">
        <w:r>
          <w:t>Step 4: Moving to Production</w:t>
        </w:r>
      </w:ins>
    </w:p>
    <w:p w14:paraId="4FBD1CA4" w14:textId="77777777" w:rsidR="00B2127E" w:rsidRDefault="00B2127E" w:rsidP="00B2127E">
      <w:pPr>
        <w:numPr>
          <w:ilvl w:val="1"/>
          <w:numId w:val="9"/>
        </w:numPr>
        <w:rPr>
          <w:ins w:id="95" w:author="Len-CMCC" w:date="2021-05-20T10:45:00Z"/>
        </w:rPr>
      </w:pPr>
      <w:ins w:id="96" w:author="Len-CMCC" w:date="2021-05-20T10:45:00Z">
        <w:r>
          <w:t>Step 5: Collecting operational data</w:t>
        </w:r>
      </w:ins>
    </w:p>
    <w:p w14:paraId="2500ABED" w14:textId="77777777" w:rsidR="00B2127E" w:rsidRDefault="00B2127E" w:rsidP="00B2127E">
      <w:pPr>
        <w:numPr>
          <w:ilvl w:val="0"/>
          <w:numId w:val="9"/>
        </w:numPr>
        <w:rPr>
          <w:ins w:id="97" w:author="Len-CMCC" w:date="2021-05-20T10:45:00Z"/>
        </w:rPr>
      </w:pPr>
      <w:ins w:id="98" w:author="Len-CMCC" w:date="2021-05-20T10:45:00Z">
        <w:r>
          <w:t>Providing recommendations on implementations</w:t>
        </w:r>
      </w:ins>
    </w:p>
    <w:p w14:paraId="25D06F9A" w14:textId="77777777" w:rsidR="00B2127E" w:rsidRDefault="00B2127E" w:rsidP="00B2127E">
      <w:pPr>
        <w:numPr>
          <w:ilvl w:val="1"/>
          <w:numId w:val="9"/>
        </w:numPr>
        <w:rPr>
          <w:ins w:id="99" w:author="Len-CMCC" w:date="2021-05-20T10:45:00Z"/>
        </w:rPr>
      </w:pPr>
      <w:ins w:id="100" w:author="Len-CMCC" w:date="2021-05-20T10:45:00Z">
        <w:r>
          <w:t>Test code/test function/description included in VNF Package</w:t>
        </w:r>
      </w:ins>
    </w:p>
    <w:p w14:paraId="48562BE1" w14:textId="77777777" w:rsidR="00B2127E" w:rsidRDefault="00B2127E" w:rsidP="00B2127E">
      <w:pPr>
        <w:ind w:left="1136"/>
        <w:rPr>
          <w:ins w:id="101" w:author="Len-CMCC" w:date="2021-05-20T10:45:00Z"/>
        </w:rPr>
      </w:pPr>
      <w:ins w:id="102" w:author="Len-CMCC" w:date="2021-05-20T10:45:00Z">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ins>
    </w:p>
    <w:p w14:paraId="2CDE34C6" w14:textId="77777777" w:rsidR="00B2127E" w:rsidRDefault="00B2127E" w:rsidP="00B2127E">
      <w:pPr>
        <w:numPr>
          <w:ilvl w:val="1"/>
          <w:numId w:val="9"/>
        </w:numPr>
        <w:rPr>
          <w:ins w:id="103" w:author="Len-CMCC" w:date="2021-05-20T10:45:00Z"/>
        </w:rPr>
      </w:pPr>
      <w:ins w:id="104" w:author="Len-CMCC" w:date="2021-05-20T10:45:00Z">
        <w:r>
          <w:t>Implementation of automated test execution</w:t>
        </w:r>
      </w:ins>
    </w:p>
    <w:p w14:paraId="639B6832" w14:textId="77777777" w:rsidR="00B2127E" w:rsidRDefault="00B2127E" w:rsidP="00B2127E">
      <w:pPr>
        <w:ind w:left="1080"/>
        <w:rPr>
          <w:ins w:id="105" w:author="Len-CMCC" w:date="2021-05-20T10:45:00Z"/>
        </w:rPr>
      </w:pPr>
      <w:ins w:id="106" w:author="Len-CMCC" w:date="2021-05-20T10:45:00Z">
        <w:r>
          <w:t>Option 1: Package the test function that automates the test execution as part of the VNF Package: for example, as test VNFC.</w:t>
        </w:r>
      </w:ins>
    </w:p>
    <w:p w14:paraId="5BF91EF4" w14:textId="77777777" w:rsidR="00B2127E" w:rsidRDefault="00B2127E" w:rsidP="00B2127E">
      <w:pPr>
        <w:ind w:left="1080"/>
        <w:rPr>
          <w:ins w:id="107" w:author="Len-CMCC" w:date="2021-05-20T10:45:00Z"/>
        </w:rPr>
      </w:pPr>
      <w:ins w:id="108" w:author="Len-CMCC" w:date="2021-05-20T10:45:00Z">
        <w:r>
          <w:lastRenderedPageBreak/>
          <w:t>Option 2: Implement the test function that automates the test execution as separate test VNF: for example, a test Network Service consists of test VNFs and the VNF under test.</w:t>
        </w:r>
      </w:ins>
    </w:p>
    <w:p w14:paraId="7F2559D8" w14:textId="77777777" w:rsidR="00B2127E" w:rsidRDefault="00B2127E" w:rsidP="00B2127E">
      <w:pPr>
        <w:numPr>
          <w:ilvl w:val="1"/>
          <w:numId w:val="9"/>
        </w:numPr>
        <w:rPr>
          <w:ins w:id="109" w:author="Len-CMCC" w:date="2021-05-20T10:45:00Z"/>
        </w:rPr>
      </w:pPr>
      <w:ins w:id="110" w:author="Len-CMCC" w:date="2021-05-20T10:45:00Z">
        <w:r>
          <w:t>Test feedback to VNF vendor</w:t>
        </w:r>
      </w:ins>
    </w:p>
    <w:p w14:paraId="56F4A030" w14:textId="77777777" w:rsidR="00B2127E" w:rsidRDefault="00B2127E" w:rsidP="00B2127E">
      <w:pPr>
        <w:ind w:left="1080"/>
        <w:rPr>
          <w:ins w:id="111" w:author="Len-CMCC" w:date="2021-05-20T10:45:00Z"/>
        </w:rPr>
      </w:pPr>
      <w:ins w:id="112" w:author="Len-CMCC" w:date="2021-05-20T10:45:00Z">
        <w:r>
          <w:t>It is recommended that a requirement be specified for the VNF to be capable to provide the information as feedback data.</w:t>
        </w:r>
      </w:ins>
    </w:p>
    <w:p w14:paraId="01B240DC" w14:textId="77777777" w:rsidR="00B2127E" w:rsidRDefault="00B2127E" w:rsidP="00B2127E">
      <w:pPr>
        <w:ind w:left="1080"/>
        <w:rPr>
          <w:ins w:id="113" w:author="Len-CMCC" w:date="2021-05-20T10:45:00Z"/>
        </w:rPr>
      </w:pPr>
      <w:ins w:id="114" w:author="Len-CMCC" w:date="2021-05-20T10:45:00Z">
        <w:r>
          <w:t>It is recommended that a requirement be specified for the OSS to be capable to receive the feedback from the VNF</w:t>
        </w:r>
      </w:ins>
    </w:p>
    <w:p w14:paraId="2E6EEF38" w14:textId="7686E58B" w:rsidR="00B2127E" w:rsidRDefault="00B2127E" w:rsidP="00B2127E">
      <w:pPr>
        <w:rPr>
          <w:ins w:id="115" w:author="Len-CMCC" w:date="2021-05-20T10:45:00Z"/>
        </w:rPr>
      </w:pPr>
      <w:ins w:id="116" w:author="Len-CMCC" w:date="2021-05-20T10:45:00Z">
        <w:r>
          <w:t xml:space="preserve">Besides, there is a revision version of TST 006(TST006ed121) which is still working in progress now. This revision will extend the scope of the report to </w:t>
        </w:r>
      </w:ins>
      <w:ins w:id="117" w:author="Len-CMCC" w:date="2021-05-22T17:51:00Z">
        <w:r w:rsidR="0081247A">
          <w:t>analyse</w:t>
        </w:r>
      </w:ins>
      <w:ins w:id="118" w:author="Len-CMCC" w:date="2021-05-20T10:45:00Z">
        <w:r>
          <w:t xml:space="preserve"> and provide recommendations on how to enhance the support for joint delivery pipeline, including:</w:t>
        </w:r>
      </w:ins>
    </w:p>
    <w:p w14:paraId="70DC1321" w14:textId="77777777" w:rsidR="00B2127E" w:rsidRDefault="00B2127E" w:rsidP="00B2127E">
      <w:pPr>
        <w:numPr>
          <w:ilvl w:val="0"/>
          <w:numId w:val="10"/>
        </w:numPr>
        <w:rPr>
          <w:ins w:id="119" w:author="Len-CMCC" w:date="2021-05-20T10:45:00Z"/>
        </w:rPr>
      </w:pPr>
      <w:ins w:id="120" w:author="Len-CMCC" w:date="2021-05-20T10:45:00Z">
        <w:r>
          <w:rPr>
            <w:lang w:val="en-US"/>
          </w:rPr>
          <w:t>Defining the key components in the DevOps process</w:t>
        </w:r>
      </w:ins>
    </w:p>
    <w:p w14:paraId="45D6DD63" w14:textId="067CAD3A" w:rsidR="00B2127E" w:rsidRDefault="00B2127E" w:rsidP="00B2127E">
      <w:pPr>
        <w:numPr>
          <w:ilvl w:val="1"/>
          <w:numId w:val="10"/>
        </w:numPr>
        <w:rPr>
          <w:ins w:id="121" w:author="Len-CMCC" w:date="2021-05-20T10:45:00Z"/>
        </w:rPr>
      </w:pPr>
      <w:ins w:id="122" w:author="Len-CMCC" w:date="2021-05-20T10:45:00Z">
        <w:r>
          <w:t>DevOps server</w:t>
        </w:r>
        <w:r>
          <w:rPr>
            <w:rFonts w:ascii="MS Mincho" w:eastAsia="MS Mincho" w:hAnsi="MS Mincho" w:cs="MS Mincho" w:hint="eastAsia"/>
          </w:rPr>
          <w:t>：</w:t>
        </w:r>
      </w:ins>
      <w:ins w:id="123" w:author="Len-CMCC" w:date="2021-05-22T17:51:00Z">
        <w:r w:rsidR="0081247A">
          <w:t>Analyse</w:t>
        </w:r>
      </w:ins>
      <w:ins w:id="124" w:author="Len-CMCC" w:date="2021-05-20T10:45:00Z">
        <w:r>
          <w:t xml:space="preserve"> which specific NFV components are involved in related operations of DevOps server, and discuss related requirements for NFV MANO APIs.</w:t>
        </w:r>
      </w:ins>
    </w:p>
    <w:p w14:paraId="5EF7F74E" w14:textId="72EF8DFE" w:rsidR="00B2127E" w:rsidRDefault="00B2127E" w:rsidP="00B2127E">
      <w:pPr>
        <w:numPr>
          <w:ilvl w:val="1"/>
          <w:numId w:val="10"/>
        </w:numPr>
        <w:rPr>
          <w:ins w:id="125" w:author="Len-CMCC" w:date="2021-05-20T10:45:00Z"/>
        </w:rPr>
      </w:pPr>
      <w:ins w:id="126" w:author="Len-CMCC" w:date="2021-05-20T10:45:00Z">
        <w:r>
          <w:t xml:space="preserve">Test Framework: </w:t>
        </w:r>
      </w:ins>
      <w:ins w:id="127" w:author="Len-CMCC" w:date="2021-05-22T17:51:00Z">
        <w:r w:rsidR="0081247A">
          <w:t>Analyse</w:t>
        </w:r>
      </w:ins>
      <w:ins w:id="128" w:author="Len-CMCC" w:date="2021-05-20T10:45:00Z">
        <w:r>
          <w:t xml:space="preserve"> which specific NFV components are involved in related operations of Test Framework, and discuss related requirements for NFV MANO APIs.</w:t>
        </w:r>
      </w:ins>
    </w:p>
    <w:p w14:paraId="69D74B18" w14:textId="77777777" w:rsidR="00B2127E" w:rsidRDefault="00B2127E" w:rsidP="00B2127E">
      <w:pPr>
        <w:numPr>
          <w:ilvl w:val="0"/>
          <w:numId w:val="10"/>
        </w:numPr>
        <w:rPr>
          <w:ins w:id="129" w:author="Len-CMCC" w:date="2021-05-20T10:45:00Z"/>
          <w:lang w:val="en-US"/>
        </w:rPr>
      </w:pPr>
      <w:ins w:id="130" w:author="Len-CMCC" w:date="2021-05-20T10:45:00Z">
        <w:r>
          <w:rPr>
            <w:lang w:val="en-US"/>
          </w:rPr>
          <w:t>Analyze implementation of automated test execution</w:t>
        </w:r>
      </w:ins>
    </w:p>
    <w:p w14:paraId="0368B6CF" w14:textId="77777777" w:rsidR="00B2127E" w:rsidRDefault="00B2127E" w:rsidP="00B2127E">
      <w:pPr>
        <w:numPr>
          <w:ilvl w:val="1"/>
          <w:numId w:val="10"/>
        </w:numPr>
        <w:rPr>
          <w:ins w:id="131" w:author="Len-CMCC" w:date="2021-05-20T10:45:00Z"/>
          <w:lang w:val="en-US"/>
        </w:rPr>
      </w:pPr>
      <w:ins w:id="132" w:author="Len-CMCC" w:date="2021-05-20T10:45:00Z">
        <w:r>
          <w:rPr>
            <w:lang w:val="en-US"/>
          </w:rPr>
          <w:t>Leverage a standard test case description file which will be defined in NFV TST013 Spec, Test Frame work will parse this machine-readable file to obtain information for automated test execution.</w:t>
        </w:r>
      </w:ins>
    </w:p>
    <w:p w14:paraId="6339C391" w14:textId="77777777" w:rsidR="00B2127E" w:rsidRDefault="00B2127E" w:rsidP="00B2127E">
      <w:pPr>
        <w:numPr>
          <w:ilvl w:val="0"/>
          <w:numId w:val="10"/>
        </w:numPr>
        <w:rPr>
          <w:ins w:id="133" w:author="Len-CMCC" w:date="2021-05-20T10:45:00Z"/>
          <w:lang w:val="en-US"/>
        </w:rPr>
      </w:pPr>
      <w:ins w:id="134" w:author="Len-CMCC" w:date="2021-05-20T10:45:00Z">
        <w:r>
          <w:rPr>
            <w:lang w:val="en-US"/>
          </w:rPr>
          <w:t>Defining the CI-CD process in more detail based on the above analysis.</w:t>
        </w:r>
      </w:ins>
    </w:p>
    <w:p w14:paraId="3A107D80" w14:textId="77777777" w:rsidR="00B2127E" w:rsidRDefault="00B2127E" w:rsidP="00B2127E">
      <w:pPr>
        <w:rPr>
          <w:ins w:id="135" w:author="Len-CMCC" w:date="2021-05-20T10:45:00Z"/>
          <w:lang w:val="en-US"/>
        </w:rPr>
      </w:pPr>
    </w:p>
    <w:p w14:paraId="25AB5997" w14:textId="77777777" w:rsidR="00B2127E" w:rsidRDefault="00B2127E" w:rsidP="00B2127E">
      <w:pPr>
        <w:rPr>
          <w:ins w:id="136" w:author="Len-CMCC" w:date="2021-05-20T10:45:00Z"/>
          <w:lang w:val="en-US"/>
        </w:rPr>
      </w:pPr>
      <w:ins w:id="137" w:author="Len-CMCC" w:date="2021-05-20T10:45:00Z">
        <w:r>
          <w:rPr>
            <w:lang w:val="en-US"/>
          </w:rPr>
          <w:t>As introduced above, there are already some related works in ETSI. So, it is helpful to use the results of the above ETSI GRs in this 3GPP study.</w:t>
        </w:r>
      </w:ins>
    </w:p>
    <w:p w14:paraId="4365F741" w14:textId="77777777" w:rsidR="00B2127E" w:rsidRPr="00B2127E" w:rsidRDefault="00B2127E" w:rsidP="00B2127E">
      <w:pPr>
        <w:rPr>
          <w:lang w:val="en-US"/>
        </w:rPr>
      </w:pPr>
    </w:p>
    <w:p w14:paraId="0CC31FAC" w14:textId="25FFDBD0" w:rsidR="00080512" w:rsidRDefault="00080512">
      <w:pPr>
        <w:pStyle w:val="Heading2"/>
        <w:rPr>
          <w:ins w:id="138" w:author="Len-CMCC" w:date="2021-05-20T10:37:00Z"/>
        </w:rPr>
      </w:pPr>
      <w:bookmarkStart w:id="139" w:name="_Toc72410727"/>
      <w:r w:rsidRPr="00582EC1">
        <w:t>4.2</w:t>
      </w:r>
      <w:r w:rsidRPr="00582EC1">
        <w:tab/>
      </w:r>
      <w:r w:rsidR="00197EE4" w:rsidRPr="00582EC1">
        <w:t>NGMN</w:t>
      </w:r>
      <w:bookmarkEnd w:id="139"/>
    </w:p>
    <w:p w14:paraId="2AD70EC1" w14:textId="1D49E36B" w:rsidR="00706453" w:rsidRDefault="00706453" w:rsidP="00706453">
      <w:pPr>
        <w:rPr>
          <w:ins w:id="140" w:author="Len-CMCC" w:date="2021-05-20T10:37:00Z"/>
        </w:rPr>
      </w:pPr>
      <w:ins w:id="141" w:author="Len-CMCC" w:date="2021-05-20T10:37:00Z">
        <w:r>
          <w:t>The work done in NGMN on “Continuous Deliver in Telecommunication Network environments” [</w:t>
        </w:r>
      </w:ins>
      <w:ins w:id="142" w:author="Len-CMCC" w:date="2021-05-22T17:48:00Z">
        <w:r w:rsidR="0081247A">
          <w:t>2</w:t>
        </w:r>
      </w:ins>
      <w:ins w:id="143" w:author="Len-CMCC" w:date="2021-05-20T10:37:00Z">
        <w:r>
          <w:t xml:space="preserve">] highlights five main aspects that are to be considered for standardization: </w:t>
        </w:r>
      </w:ins>
    </w:p>
    <w:p w14:paraId="175DC33B" w14:textId="77777777" w:rsidR="00706453" w:rsidRDefault="00706453" w:rsidP="00706453">
      <w:pPr>
        <w:rPr>
          <w:ins w:id="144" w:author="Len-CMCC" w:date="2021-05-20T10:37:00Z"/>
        </w:rPr>
      </w:pPr>
      <w:ins w:id="145" w:author="Len-CMCC" w:date="2021-05-20T10:37:00Z">
        <w:r>
          <w:t>1.</w:t>
        </w:r>
        <w:r>
          <w:tab/>
          <w:t xml:space="preserve">The release model is the complete set of items required for instantiating a software-based function. In terms of 3GPP NF this would be the information and the supporting artefacts required instantiate the 3GPP NF </w:t>
        </w:r>
      </w:ins>
    </w:p>
    <w:p w14:paraId="03175BFE" w14:textId="77777777" w:rsidR="00706453" w:rsidRDefault="00706453" w:rsidP="00706453">
      <w:pPr>
        <w:rPr>
          <w:ins w:id="146" w:author="Len-CMCC" w:date="2021-05-20T10:37:00Z"/>
        </w:rPr>
      </w:pPr>
      <w:ins w:id="147" w:author="Len-CMCC" w:date="2021-05-20T10:37:00Z">
        <w:r>
          <w:t>2.</w:t>
        </w:r>
        <w:r>
          <w:tab/>
          <w:t>The environment model describes the environment to which releases could be deployed. This refers to the available software and hardware artefacts in that environment. Release models may be specific to environment models</w:t>
        </w:r>
      </w:ins>
    </w:p>
    <w:p w14:paraId="3230E389" w14:textId="77777777" w:rsidR="00706453" w:rsidRDefault="00706453" w:rsidP="00706453">
      <w:pPr>
        <w:rPr>
          <w:ins w:id="148" w:author="Len-CMCC" w:date="2021-05-20T10:37:00Z"/>
        </w:rPr>
      </w:pPr>
      <w:ins w:id="149" w:author="Len-CMCC" w:date="2021-05-20T10:37:00Z">
        <w:r>
          <w:t>3.</w:t>
        </w:r>
        <w:r>
          <w:tab/>
          <w:t xml:space="preserve">Use of version control in the operator environment </w:t>
        </w:r>
      </w:ins>
    </w:p>
    <w:p w14:paraId="1895C475" w14:textId="77777777" w:rsidR="00706453" w:rsidRDefault="00706453" w:rsidP="00706453">
      <w:pPr>
        <w:rPr>
          <w:ins w:id="150" w:author="Len-CMCC" w:date="2021-05-20T10:37:00Z"/>
        </w:rPr>
      </w:pPr>
      <w:ins w:id="151" w:author="Len-CMCC" w:date="2021-05-20T10:37:00Z">
        <w:r>
          <w:t>4.</w:t>
        </w:r>
        <w:r>
          <w:tab/>
          <w:t xml:space="preserve">Automated deployment steps that include testing the software artefacts delivered from across vendors in a staging environment </w:t>
        </w:r>
      </w:ins>
    </w:p>
    <w:p w14:paraId="449E8423" w14:textId="77777777" w:rsidR="00706453" w:rsidRDefault="00706453" w:rsidP="00706453">
      <w:pPr>
        <w:rPr>
          <w:ins w:id="152" w:author="Len-CMCC" w:date="2021-05-20T10:37:00Z"/>
        </w:rPr>
      </w:pPr>
      <w:ins w:id="153" w:author="Len-CMCC" w:date="2021-05-20T10:37:00Z">
        <w:r>
          <w:t>5.</w:t>
        </w:r>
        <w:r>
          <w:tab/>
          <w:t>Clear separation of development, testing and operations environment for security reasons.</w:t>
        </w:r>
      </w:ins>
    </w:p>
    <w:p w14:paraId="103FFF12" w14:textId="77777777" w:rsidR="00706453" w:rsidRDefault="00706453" w:rsidP="00706453">
      <w:pPr>
        <w:rPr>
          <w:ins w:id="154" w:author="Len-CMCC" w:date="2021-05-20T10:37:00Z"/>
        </w:rPr>
      </w:pPr>
      <w:ins w:id="155" w:author="Len-CMCC" w:date="2021-05-20T10:37:00Z">
        <w:r>
          <w:t xml:space="preserve">NGMN works acts as a guiding structure to the work in this study item. Some concepts from the NGMN work, particularly, release models are reused in this work. </w:t>
        </w:r>
      </w:ins>
    </w:p>
    <w:p w14:paraId="02290C8A" w14:textId="77777777" w:rsidR="00706453" w:rsidRDefault="00706453" w:rsidP="00706453">
      <w:pPr>
        <w:rPr>
          <w:ins w:id="156" w:author="Len-CMCC" w:date="2021-05-20T10:37:00Z"/>
          <w:color w:val="FF0000"/>
        </w:rPr>
      </w:pPr>
      <w:ins w:id="157" w:author="Len-CMCC" w:date="2021-05-20T10:37:00Z">
        <w:r>
          <w:rPr>
            <w:color w:val="FF0000"/>
          </w:rPr>
          <w:t>Editor’s note: Concluding remarks to be updated before finalizing the TR</w:t>
        </w:r>
      </w:ins>
    </w:p>
    <w:p w14:paraId="63A083EA" w14:textId="77777777" w:rsidR="00706453" w:rsidRPr="00706453" w:rsidRDefault="00706453" w:rsidP="00B2127E"/>
    <w:p w14:paraId="663818F0" w14:textId="067EE0BE" w:rsidR="0008099A" w:rsidRPr="00582EC1" w:rsidRDefault="0008099A" w:rsidP="0008099A">
      <w:pPr>
        <w:pStyle w:val="Heading1"/>
      </w:pPr>
      <w:bookmarkStart w:id="158" w:name="_Toc72410728"/>
      <w:r w:rsidRPr="00582EC1">
        <w:lastRenderedPageBreak/>
        <w:t>5</w:t>
      </w:r>
      <w:r w:rsidRPr="00582EC1">
        <w:tab/>
        <w:t>Concepts</w:t>
      </w:r>
      <w:bookmarkEnd w:id="158"/>
      <w:r w:rsidRPr="00582EC1">
        <w:t xml:space="preserve"> </w:t>
      </w:r>
    </w:p>
    <w:p w14:paraId="0A559FC8" w14:textId="77777777" w:rsidR="00B2127E" w:rsidRDefault="00B2127E" w:rsidP="00B2127E">
      <w:pPr>
        <w:pStyle w:val="Heading2"/>
        <w:rPr>
          <w:ins w:id="159" w:author="Len-CMCC" w:date="2021-05-20T10:46:00Z"/>
        </w:rPr>
      </w:pPr>
      <w:bookmarkStart w:id="160" w:name="_Toc72410729"/>
      <w:ins w:id="161" w:author="Len-CMCC" w:date="2021-05-20T10:46:00Z">
        <w:r>
          <w:t>5</w:t>
        </w:r>
        <w:r w:rsidRPr="004D3578">
          <w:t>.1</w:t>
        </w:r>
        <w:r w:rsidRPr="004D3578">
          <w:tab/>
        </w:r>
        <w:r>
          <w:t>Roles Relevant to this Study</w:t>
        </w:r>
        <w:bookmarkEnd w:id="160"/>
      </w:ins>
    </w:p>
    <w:p w14:paraId="11DF63BF" w14:textId="05B1BF7F" w:rsidR="00B2127E" w:rsidRDefault="00B2127E" w:rsidP="00B2127E">
      <w:pPr>
        <w:rPr>
          <w:ins w:id="162" w:author="Len-CMCC" w:date="2021-05-20T10:46:00Z"/>
        </w:rPr>
      </w:pPr>
      <w:ins w:id="163" w:author="Len-CMCC" w:date="2021-05-20T10:46:00Z">
        <w:r>
          <w:t>This report uses the roles as specified in item 4.8 of TS28.530[</w:t>
        </w:r>
      </w:ins>
      <w:ins w:id="164" w:author="Len-CMCC" w:date="2021-05-22T17:48:00Z">
        <w:r w:rsidR="0081247A">
          <w:t>3</w:t>
        </w:r>
      </w:ins>
      <w:ins w:id="165" w:author="Len-CMCC" w:date="2021-05-20T10:46:00Z">
        <w:r>
          <w:t>]. The roles that are particularly important for this document are:</w:t>
        </w:r>
      </w:ins>
    </w:p>
    <w:p w14:paraId="420250AE" w14:textId="77777777" w:rsidR="00B2127E" w:rsidRDefault="00B2127E" w:rsidP="00B2127E">
      <w:pPr>
        <w:rPr>
          <w:ins w:id="166" w:author="Len-CMCC" w:date="2021-05-20T10:46:00Z"/>
        </w:rPr>
      </w:pPr>
      <w:ins w:id="167" w:author="Len-CMCC" w:date="2021-05-20T10:46:00Z">
        <w:r>
          <w:t xml:space="preserve">- Network Operator (NOP) </w:t>
        </w:r>
      </w:ins>
    </w:p>
    <w:p w14:paraId="6DDE0930" w14:textId="77777777" w:rsidR="00B2127E" w:rsidRDefault="00B2127E" w:rsidP="00B2127E">
      <w:pPr>
        <w:rPr>
          <w:ins w:id="168" w:author="Len-CMCC" w:date="2021-05-20T10:46:00Z"/>
        </w:rPr>
      </w:pPr>
      <w:ins w:id="169" w:author="Len-CMCC" w:date="2021-05-20T10:46:00Z">
        <w:r>
          <w:t xml:space="preserve">- the NFVI Supplier </w:t>
        </w:r>
      </w:ins>
    </w:p>
    <w:p w14:paraId="7A135871" w14:textId="77777777" w:rsidR="00B2127E" w:rsidRPr="007B0096" w:rsidRDefault="00B2127E" w:rsidP="00B2127E">
      <w:pPr>
        <w:rPr>
          <w:ins w:id="170" w:author="Len-CMCC" w:date="2021-05-20T10:46:00Z"/>
        </w:rPr>
      </w:pPr>
      <w:ins w:id="171" w:author="Len-CMCC" w:date="2021-05-20T10:46:00Z">
        <w:r>
          <w:t xml:space="preserve">- The Network equipment supplier: For the purposes of this report the network equipment supplier is referred to as 3GPP NF supplier (or the VNF supplier if the NF is virtualized). </w:t>
        </w:r>
      </w:ins>
    </w:p>
    <w:p w14:paraId="7DA99055" w14:textId="77777777" w:rsidR="006468F6" w:rsidRDefault="006468F6" w:rsidP="006468F6">
      <w:pPr>
        <w:pStyle w:val="Heading1"/>
        <w:rPr>
          <w:ins w:id="172" w:author="Len-CMCC" w:date="2021-05-20T10:51:00Z"/>
          <w:rFonts w:eastAsia="SimSun"/>
        </w:rPr>
      </w:pPr>
      <w:bookmarkStart w:id="173" w:name="_Toc72410730"/>
      <w:ins w:id="174" w:author="Len-CMCC" w:date="2021-05-20T10:51:00Z">
        <w:r>
          <w:rPr>
            <w:rFonts w:eastAsia="SimSun"/>
          </w:rPr>
          <w:t xml:space="preserve">5.2 </w:t>
        </w:r>
        <w:r>
          <w:rPr>
            <w:rFonts w:eastAsia="SimSun"/>
          </w:rPr>
          <w:tab/>
          <w:t>Single and Multiple NF Suppliers CI-CD</w:t>
        </w:r>
        <w:bookmarkEnd w:id="173"/>
      </w:ins>
    </w:p>
    <w:p w14:paraId="6D13079C" w14:textId="77777777" w:rsidR="006468F6" w:rsidRDefault="006468F6" w:rsidP="006468F6">
      <w:pPr>
        <w:rPr>
          <w:ins w:id="175" w:author="Len-CMCC" w:date="2021-05-20T10:51:00Z"/>
          <w:rFonts w:eastAsia="SimSun"/>
        </w:rPr>
      </w:pPr>
    </w:p>
    <w:p w14:paraId="0E17D9E5" w14:textId="4347FE44" w:rsidR="006468F6" w:rsidRDefault="006468F6" w:rsidP="006468F6">
      <w:pPr>
        <w:rPr>
          <w:ins w:id="176" w:author="Len-CMCC" w:date="2021-05-20T10:51:00Z"/>
          <w:lang w:val="en-US"/>
        </w:rPr>
      </w:pPr>
      <w:ins w:id="177" w:author="Len-CMCC" w:date="2021-05-20T10:51:00Z">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ins>
    </w:p>
    <w:p w14:paraId="440EE129" w14:textId="77777777" w:rsidR="006468F6" w:rsidRDefault="006468F6" w:rsidP="006468F6">
      <w:pPr>
        <w:pStyle w:val="TF"/>
        <w:rPr>
          <w:ins w:id="178" w:author="Len-CMCC" w:date="2021-05-20T10:51:00Z"/>
        </w:rPr>
      </w:pPr>
      <w:ins w:id="179" w:author="Len-CMCC" w:date="2021-05-20T10:51:00Z">
        <w:r>
          <w:t xml:space="preserve">Figure </w:t>
        </w:r>
        <w:r>
          <w:fldChar w:fldCharType="begin"/>
        </w:r>
        <w:r>
          <w:instrText xml:space="preserve"> SEQ Figure \* ARABIC </w:instrText>
        </w:r>
        <w:r>
          <w:fldChar w:fldCharType="separate"/>
        </w:r>
        <w:r>
          <w:t>1</w:t>
        </w:r>
        <w:r>
          <w:fldChar w:fldCharType="end"/>
        </w:r>
        <w:r>
          <w:t xml:space="preserve"> Typical CI-CD Chain</w:t>
        </w:r>
      </w:ins>
    </w:p>
    <w:p w14:paraId="09E0B9DD" w14:textId="77777777" w:rsidR="006468F6" w:rsidRDefault="006468F6" w:rsidP="006468F6">
      <w:pPr>
        <w:pStyle w:val="TF"/>
        <w:jc w:val="left"/>
        <w:rPr>
          <w:ins w:id="180" w:author="Len-CMCC" w:date="2021-05-20T10:51:00Z"/>
          <w:rFonts w:ascii="Times New Roman" w:eastAsia="SimSun" w:hAnsi="Times New Roman"/>
          <w:b w:val="0"/>
          <w:lang w:val="en-US"/>
        </w:rPr>
      </w:pPr>
      <w:ins w:id="181" w:author="Len-CMCC" w:date="2021-05-20T10:51:00Z">
        <w:r>
          <w:rPr>
            <w:rFonts w:ascii="Times New Roman" w:hAnsi="Times New Roman"/>
            <w:b w:val="0"/>
            <w:lang w:val="en-US"/>
          </w:rPr>
          <w:t>A typical CI-CD chain consists of stages as in Figure 1: Development Phase, Staging Phase and Operational Phase. Starting from the Development Phase, the developers write the code for software, and also the test code would be written. When the coding is finished, continuous integration will automatically trigger the building and testing.  At the step of testing, the integrity of software artifacts will be checked and the functional/non-functional acceptance testing will be performed. At the step of Operational, the software is deployed in the production environment with the real traffic/user load loaded. The software delivered in such typical CI-CD chain usually provides from single supplier.</w:t>
        </w:r>
      </w:ins>
    </w:p>
    <w:p w14:paraId="0D471035" w14:textId="6B9CF40C" w:rsidR="006468F6" w:rsidRDefault="006468F6" w:rsidP="006468F6">
      <w:pPr>
        <w:pStyle w:val="TF"/>
        <w:jc w:val="left"/>
        <w:rPr>
          <w:ins w:id="182" w:author="Len-CMCC" w:date="2021-05-20T10:51:00Z"/>
          <w:rFonts w:ascii="Times New Roman" w:hAnsi="Times New Roman"/>
          <w:b w:val="0"/>
          <w:lang w:val="en-US"/>
        </w:rPr>
      </w:pPr>
      <w:ins w:id="183" w:author="Len-CMCC" w:date="2021-05-20T10:51:00Z">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ins>
    </w:p>
    <w:p w14:paraId="7A456837" w14:textId="77777777" w:rsidR="006468F6" w:rsidRDefault="006468F6" w:rsidP="006468F6">
      <w:pPr>
        <w:pStyle w:val="TF"/>
        <w:rPr>
          <w:ins w:id="184" w:author="Len-CMCC" w:date="2021-05-20T10:51:00Z"/>
        </w:rPr>
      </w:pPr>
      <w:ins w:id="185" w:author="Len-CMCC" w:date="2021-05-20T10:51:00Z">
        <w:r>
          <w:t xml:space="preserve">Figure </w:t>
        </w:r>
        <w:r>
          <w:fldChar w:fldCharType="begin"/>
        </w:r>
        <w:r>
          <w:instrText xml:space="preserve"> SEQ Figure \* ARABIC </w:instrText>
        </w:r>
        <w:r>
          <w:fldChar w:fldCharType="separate"/>
        </w:r>
        <w:r>
          <w:t>2</w:t>
        </w:r>
        <w:r>
          <w:fldChar w:fldCharType="end"/>
        </w:r>
        <w:r>
          <w:t xml:space="preserve"> Multiple NF supplier to single operator</w:t>
        </w:r>
      </w:ins>
    </w:p>
    <w:p w14:paraId="53BBF134" w14:textId="77777777" w:rsidR="006468F6" w:rsidRDefault="006468F6" w:rsidP="006468F6">
      <w:pPr>
        <w:rPr>
          <w:ins w:id="186" w:author="Len-CMCC" w:date="2021-05-20T10:51:00Z"/>
          <w:rFonts w:eastAsia="SimSun"/>
          <w:lang w:val="en-US" w:eastAsia="zh-CN"/>
        </w:rPr>
      </w:pPr>
      <w:ins w:id="187" w:author="Len-CMCC" w:date="2021-05-20T10:51:00Z">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ins>
    </w:p>
    <w:p w14:paraId="6C212F08" w14:textId="77777777" w:rsidR="006468F6" w:rsidRDefault="006468F6" w:rsidP="006468F6">
      <w:pPr>
        <w:rPr>
          <w:ins w:id="188" w:author="Len-CMCC" w:date="2021-05-20T10:51:00Z"/>
          <w:lang w:val="en-US" w:eastAsia="zh-CN"/>
        </w:rPr>
      </w:pPr>
    </w:p>
    <w:p w14:paraId="50162943" w14:textId="4C6D2D6B" w:rsidR="006468F6" w:rsidRDefault="006468F6" w:rsidP="006468F6">
      <w:pPr>
        <w:rPr>
          <w:ins w:id="189" w:author="Len-CMCC" w:date="2021-05-20T10:51:00Z"/>
          <w:lang w:val="en-US" w:eastAsia="zh-CN"/>
        </w:rPr>
      </w:pPr>
      <w:ins w:id="190" w:author="Len-CMCC" w:date="2021-05-20T10:51:00Z">
        <w:r>
          <w:rPr>
            <w:noProof/>
            <w:lang w:val="en-US" w:eastAsia="zh-CN"/>
          </w:rPr>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ins>
    </w:p>
    <w:p w14:paraId="7D39C3C8" w14:textId="4F97DCEB" w:rsidR="006468F6" w:rsidRDefault="006468F6" w:rsidP="00FB1726">
      <w:pPr>
        <w:pStyle w:val="TF"/>
        <w:rPr>
          <w:ins w:id="191" w:author="Len-CMCC" w:date="2021-05-20T10:51:00Z"/>
          <w:del w:id="192" w:author="CMCC-R0" w:date="2021-04-30T15:26:00Z"/>
        </w:rPr>
      </w:pPr>
      <w:ins w:id="193" w:author="Len-CMCC" w:date="2021-05-20T10:51:00Z">
        <w:r>
          <w:t xml:space="preserve">Figure 3: </w:t>
        </w:r>
      </w:ins>
      <w:ins w:id="194" w:author="Len-CMCC" w:date="2021-05-22T17:48:00Z">
        <w:r w:rsidR="0081247A">
          <w:t>Vendor</w:t>
        </w:r>
      </w:ins>
      <w:ins w:id="195" w:author="Len-CMCC" w:date="2021-05-20T10:51:00Z">
        <w:r>
          <w:t xml:space="preserve"> and Operator internal processes</w:t>
        </w:r>
      </w:ins>
    </w:p>
    <w:p w14:paraId="2C18C4B2" w14:textId="77777777" w:rsidR="006468F6" w:rsidRPr="00FB1726" w:rsidRDefault="006468F6" w:rsidP="00FB1726">
      <w:pPr>
        <w:pStyle w:val="TF"/>
        <w:rPr>
          <w:ins w:id="196" w:author="Len-CMCC" w:date="2021-05-20T10:51:00Z"/>
        </w:rPr>
      </w:pPr>
    </w:p>
    <w:p w14:paraId="4D3EB003" w14:textId="11845062" w:rsidR="006468F6" w:rsidRDefault="006468F6" w:rsidP="006468F6">
      <w:pPr>
        <w:rPr>
          <w:ins w:id="197" w:author="Len-CMCC" w:date="2021-05-20T10:51:00Z"/>
          <w:lang w:val="en-US"/>
        </w:rPr>
      </w:pPr>
      <w:ins w:id="198" w:author="Len-CMCC" w:date="2021-05-20T10:51:00Z">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ins>
      <w:ins w:id="199" w:author="Len-CMCC" w:date="2021-05-22T17:48:00Z">
        <w:r w:rsidR="0081247A">
          <w:rPr>
            <w:lang w:val="en-US"/>
          </w:rPr>
          <w:t>an</w:t>
        </w:r>
      </w:ins>
      <w:ins w:id="200" w:author="Len-CMCC" w:date="2021-05-20T10:51:00Z">
        <w:r>
          <w:rPr>
            <w:lang w:val="en-US"/>
          </w:rPr>
          <w:t xml:space="preserve"> operational platform. The internal aspects of the NF delivery process are not a subject of standardization and are therefore not considered in this study. </w:t>
        </w:r>
      </w:ins>
    </w:p>
    <w:p w14:paraId="2CB73E6D" w14:textId="77777777" w:rsidR="0008099A" w:rsidRPr="006468F6" w:rsidRDefault="0008099A" w:rsidP="0008099A">
      <w:pPr>
        <w:pStyle w:val="Heading2"/>
        <w:rPr>
          <w:lang w:val="en-US"/>
        </w:rPr>
      </w:pPr>
    </w:p>
    <w:p w14:paraId="3F4EF9C1" w14:textId="3CC75975" w:rsidR="0008099A" w:rsidRPr="00582EC1" w:rsidRDefault="0008099A" w:rsidP="0008099A">
      <w:pPr>
        <w:pStyle w:val="Heading1"/>
      </w:pPr>
      <w:bookmarkStart w:id="201" w:name="_Toc72410731"/>
      <w:r w:rsidRPr="00582EC1">
        <w:t>6</w:t>
      </w:r>
      <w:r w:rsidRPr="00582EC1">
        <w:tab/>
      </w:r>
      <w:r w:rsidR="009361F1" w:rsidRPr="00582EC1">
        <w:t>Use cases and solutions for automated delivery chains</w:t>
      </w:r>
      <w:bookmarkEnd w:id="201"/>
      <w:r w:rsidR="009361F1" w:rsidRPr="00582EC1">
        <w:t xml:space="preserve"> </w:t>
      </w:r>
      <w:r w:rsidRPr="00582EC1">
        <w:t xml:space="preserve"> </w:t>
      </w:r>
    </w:p>
    <w:p w14:paraId="70E88C92" w14:textId="7BBB5097" w:rsidR="0008099A" w:rsidRPr="00582EC1" w:rsidRDefault="0008099A" w:rsidP="0008099A">
      <w:pPr>
        <w:pStyle w:val="Heading2"/>
      </w:pPr>
      <w:bookmarkStart w:id="202" w:name="_Toc72410732"/>
      <w:r w:rsidRPr="00582EC1">
        <w:t>6.</w:t>
      </w:r>
      <w:del w:id="203" w:author="Len-CMCC" w:date="2021-05-20T10:48:00Z">
        <w:r w:rsidRPr="00582EC1" w:rsidDel="00B2127E">
          <w:delText>1</w:delText>
        </w:r>
      </w:del>
      <w:ins w:id="204" w:author="Len-CMCC" w:date="2021-05-20T10:48:00Z">
        <w:r w:rsidR="00B2127E">
          <w:t>x</w:t>
        </w:r>
      </w:ins>
      <w:r w:rsidRPr="00582EC1">
        <w:tab/>
        <w:t>Scenario 1: (Title)</w:t>
      </w:r>
      <w:bookmarkEnd w:id="202"/>
    </w:p>
    <w:p w14:paraId="2D19D6DC" w14:textId="2ADA25C6" w:rsidR="0008099A" w:rsidRDefault="0008099A" w:rsidP="0008099A">
      <w:pPr>
        <w:pStyle w:val="Heading2"/>
        <w:rPr>
          <w:ins w:id="205" w:author="Len-CMCC" w:date="2021-05-20T10:48:00Z"/>
        </w:rPr>
      </w:pPr>
      <w:bookmarkStart w:id="206" w:name="_Toc72410733"/>
      <w:r w:rsidRPr="00582EC1">
        <w:t>6.</w:t>
      </w:r>
      <w:del w:id="207" w:author="Len-CMCC" w:date="2021-05-20T10:49:00Z">
        <w:r w:rsidRPr="00582EC1" w:rsidDel="00B2127E">
          <w:delText>1</w:delText>
        </w:r>
      </w:del>
      <w:ins w:id="208" w:author="Len-CMCC" w:date="2021-05-20T10:49:00Z">
        <w:r w:rsidR="00B2127E">
          <w:t>x</w:t>
        </w:r>
      </w:ins>
      <w:r w:rsidRPr="00582EC1">
        <w:t>.1</w:t>
      </w:r>
      <w:r w:rsidRPr="00582EC1">
        <w:tab/>
        <w:t>Description</w:t>
      </w:r>
      <w:bookmarkEnd w:id="206"/>
    </w:p>
    <w:p w14:paraId="61086431" w14:textId="319735DB" w:rsidR="00B2127E" w:rsidRDefault="00B2127E" w:rsidP="00B2127E">
      <w:pPr>
        <w:pStyle w:val="Heading2"/>
        <w:rPr>
          <w:ins w:id="209" w:author="Len-CMCC" w:date="2021-05-20T10:48:00Z"/>
          <w:rFonts w:eastAsia="SimSun"/>
          <w:lang w:val="en-US"/>
        </w:rPr>
      </w:pPr>
      <w:bookmarkStart w:id="210" w:name="_Toc72410734"/>
      <w:ins w:id="211" w:author="Len-CMCC" w:date="2021-05-20T10:48:00Z">
        <w:r>
          <w:rPr>
            <w:rFonts w:eastAsia="SimSun"/>
            <w:lang w:val="en-US"/>
          </w:rPr>
          <w:t>6.</w:t>
        </w:r>
      </w:ins>
      <w:ins w:id="212" w:author="Len-CMCC" w:date="2021-05-20T10:49:00Z">
        <w:r>
          <w:rPr>
            <w:rFonts w:eastAsia="SimSun"/>
            <w:lang w:val="en-US"/>
          </w:rPr>
          <w:t>x</w:t>
        </w:r>
      </w:ins>
      <w:ins w:id="213" w:author="Len-CMCC" w:date="2021-05-20T10:48:00Z">
        <w:r>
          <w:rPr>
            <w:rFonts w:eastAsia="SimSun"/>
            <w:lang w:val="en-US"/>
          </w:rPr>
          <w:t>.2</w:t>
        </w:r>
        <w:r>
          <w:rPr>
            <w:rFonts w:eastAsia="SimSun"/>
            <w:lang w:val="en-US"/>
          </w:rPr>
          <w:tab/>
          <w:t>Potential Requirements</w:t>
        </w:r>
        <w:bookmarkEnd w:id="210"/>
      </w:ins>
    </w:p>
    <w:p w14:paraId="135FF2B9" w14:textId="5914EED4" w:rsidR="00B2127E" w:rsidRPr="00B2127E" w:rsidDel="00B2127E" w:rsidRDefault="00B2127E" w:rsidP="006468F6">
      <w:pPr>
        <w:rPr>
          <w:del w:id="214" w:author="Len-CMCC" w:date="2021-05-20T10:48:00Z"/>
        </w:rPr>
      </w:pPr>
    </w:p>
    <w:p w14:paraId="4DD5114A" w14:textId="1AFF9AE2" w:rsidR="0008099A" w:rsidRPr="00582EC1" w:rsidRDefault="0008099A" w:rsidP="0008099A">
      <w:pPr>
        <w:pStyle w:val="Heading2"/>
      </w:pPr>
      <w:bookmarkStart w:id="215" w:name="_Toc72410735"/>
      <w:r w:rsidRPr="00582EC1">
        <w:t>6.</w:t>
      </w:r>
      <w:del w:id="216" w:author="Len-CMCC" w:date="2021-05-20T10:49:00Z">
        <w:r w:rsidRPr="00582EC1" w:rsidDel="00B2127E">
          <w:delText>1</w:delText>
        </w:r>
      </w:del>
      <w:ins w:id="217" w:author="Len-CMCC" w:date="2021-05-20T10:49:00Z">
        <w:r w:rsidR="00B2127E">
          <w:t>x</w:t>
        </w:r>
      </w:ins>
      <w:r w:rsidRPr="00582EC1">
        <w:t>.2</w:t>
      </w:r>
      <w:r w:rsidRPr="00582EC1">
        <w:tab/>
        <w:t>Solution Alternate 1</w:t>
      </w:r>
      <w:bookmarkEnd w:id="215"/>
    </w:p>
    <w:p w14:paraId="3069E4C8" w14:textId="3CB9D653" w:rsidR="0008099A" w:rsidRPr="00582EC1" w:rsidRDefault="0008099A" w:rsidP="0008099A">
      <w:pPr>
        <w:pStyle w:val="Heading2"/>
      </w:pPr>
      <w:bookmarkStart w:id="218" w:name="_Toc72410736"/>
      <w:r w:rsidRPr="00582EC1">
        <w:t>6.</w:t>
      </w:r>
      <w:del w:id="219" w:author="Len-CMCC" w:date="2021-05-20T10:49:00Z">
        <w:r w:rsidRPr="00582EC1" w:rsidDel="00B2127E">
          <w:delText>1</w:delText>
        </w:r>
      </w:del>
      <w:ins w:id="220" w:author="Len-CMCC" w:date="2021-05-20T10:49:00Z">
        <w:r w:rsidR="00B2127E">
          <w:t>x</w:t>
        </w:r>
      </w:ins>
      <w:r w:rsidRPr="00582EC1">
        <w:t>.3</w:t>
      </w:r>
      <w:r w:rsidRPr="00582EC1">
        <w:tab/>
        <w:t>Solution Alternate 2</w:t>
      </w:r>
      <w:bookmarkEnd w:id="218"/>
    </w:p>
    <w:p w14:paraId="3E7F4863" w14:textId="735E4671" w:rsidR="0008099A" w:rsidRDefault="0008099A" w:rsidP="0008099A">
      <w:pPr>
        <w:rPr>
          <w:ins w:id="221" w:author="Len-CMCC" w:date="2021-05-20T10:48:00Z"/>
        </w:rPr>
      </w:pPr>
    </w:p>
    <w:p w14:paraId="791D558E" w14:textId="5C257FA4" w:rsidR="00B2127E" w:rsidRDefault="00B2127E" w:rsidP="00B2127E">
      <w:pPr>
        <w:pStyle w:val="Heading2"/>
        <w:rPr>
          <w:ins w:id="222" w:author="Len-CMCC" w:date="2021-05-20T10:48:00Z"/>
          <w:rFonts w:eastAsia="SimSun"/>
        </w:rPr>
      </w:pPr>
      <w:bookmarkStart w:id="223" w:name="_Toc72410737"/>
      <w:ins w:id="224" w:author="Len-CMCC" w:date="2021-05-20T10:48:00Z">
        <w:r>
          <w:rPr>
            <w:rFonts w:eastAsia="SimSun"/>
          </w:rPr>
          <w:lastRenderedPageBreak/>
          <w:t>6.1</w:t>
        </w:r>
        <w:r>
          <w:rPr>
            <w:rFonts w:eastAsia="SimSun"/>
          </w:rPr>
          <w:tab/>
          <w:t>Scenario X: The operator is notified of the delivery of a new NF version from the NF supplier</w:t>
        </w:r>
        <w:bookmarkEnd w:id="223"/>
      </w:ins>
    </w:p>
    <w:p w14:paraId="7568189A" w14:textId="4F36E6B6" w:rsidR="00B2127E" w:rsidRDefault="00B2127E" w:rsidP="00B2127E">
      <w:pPr>
        <w:pStyle w:val="Heading2"/>
        <w:rPr>
          <w:ins w:id="225" w:author="Len-CMCC" w:date="2021-05-20T10:48:00Z"/>
          <w:rFonts w:eastAsia="SimSun"/>
        </w:rPr>
      </w:pPr>
      <w:bookmarkStart w:id="226" w:name="_Toc72410738"/>
      <w:ins w:id="227" w:author="Len-CMCC" w:date="2021-05-20T10:48:00Z">
        <w:r>
          <w:rPr>
            <w:rFonts w:eastAsia="SimSun"/>
          </w:rPr>
          <w:t>6.1.1</w:t>
        </w:r>
        <w:r>
          <w:rPr>
            <w:rFonts w:eastAsia="SimSun"/>
          </w:rPr>
          <w:tab/>
          <w:t>Description</w:t>
        </w:r>
        <w:bookmarkEnd w:id="226"/>
      </w:ins>
    </w:p>
    <w:p w14:paraId="3584BB11" w14:textId="34917AEE" w:rsidR="00B2127E" w:rsidRDefault="00B2127E" w:rsidP="00B2127E">
      <w:pPr>
        <w:jc w:val="center"/>
        <w:rPr>
          <w:ins w:id="228" w:author="Len-CMCC" w:date="2021-05-20T10:48:00Z"/>
          <w:rFonts w:eastAsia="SimSun"/>
        </w:rPr>
      </w:pPr>
      <w:ins w:id="229" w:author="Len-CMCC" w:date="2021-05-20T10:48:00Z">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ins>
    </w:p>
    <w:p w14:paraId="40093D0A" w14:textId="77777777" w:rsidR="00B2127E" w:rsidRDefault="00B2127E" w:rsidP="00B2127E">
      <w:pPr>
        <w:pStyle w:val="Caption"/>
        <w:jc w:val="center"/>
        <w:rPr>
          <w:ins w:id="230" w:author="Len-CMCC" w:date="2021-05-20T10:48:00Z"/>
        </w:rPr>
      </w:pPr>
      <w:ins w:id="231" w:author="Len-CMCC" w:date="2021-05-20T10:48:00Z">
        <w:r>
          <w:t xml:space="preserve">Figure </w:t>
        </w:r>
        <w:r>
          <w:fldChar w:fldCharType="begin"/>
        </w:r>
        <w:r>
          <w:instrText xml:space="preserve"> SEQ Figure \* ARABIC </w:instrText>
        </w:r>
        <w:r>
          <w:fldChar w:fldCharType="separate"/>
        </w:r>
        <w:r>
          <w:rPr>
            <w:noProof/>
          </w:rPr>
          <w:t>1</w:t>
        </w:r>
        <w:r>
          <w:fldChar w:fldCharType="end"/>
        </w:r>
        <w:r>
          <w:t xml:space="preserve"> A New NF is released</w:t>
        </w:r>
      </w:ins>
    </w:p>
    <w:p w14:paraId="3D777582" w14:textId="77777777" w:rsidR="00B2127E" w:rsidRDefault="00B2127E" w:rsidP="00B2127E">
      <w:pPr>
        <w:overflowPunct w:val="0"/>
        <w:autoSpaceDE w:val="0"/>
        <w:autoSpaceDN w:val="0"/>
        <w:adjustRightInd w:val="0"/>
        <w:textAlignment w:val="baseline"/>
        <w:rPr>
          <w:ins w:id="232" w:author="Len-CMCC" w:date="2021-05-20T10:48:00Z"/>
          <w:rFonts w:eastAsia="Malgun Gothic"/>
          <w:iCs/>
          <w:lang w:eastAsia="ko-KR"/>
        </w:rPr>
      </w:pPr>
      <w:ins w:id="233" w:author="Len-CMCC" w:date="2021-05-20T10:48:00Z">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ins>
    </w:p>
    <w:p w14:paraId="2AE3E401" w14:textId="77777777" w:rsidR="00B2127E" w:rsidRDefault="00B2127E" w:rsidP="00B2127E">
      <w:pPr>
        <w:numPr>
          <w:ilvl w:val="0"/>
          <w:numId w:val="11"/>
        </w:numPr>
        <w:overflowPunct w:val="0"/>
        <w:autoSpaceDE w:val="0"/>
        <w:autoSpaceDN w:val="0"/>
        <w:adjustRightInd w:val="0"/>
        <w:textAlignment w:val="baseline"/>
        <w:rPr>
          <w:ins w:id="234" w:author="Len-CMCC" w:date="2021-05-20T10:48:00Z"/>
          <w:rFonts w:eastAsia="Malgun Gothic"/>
          <w:iCs/>
          <w:lang w:eastAsia="ko-KR"/>
        </w:rPr>
      </w:pPr>
      <w:ins w:id="235" w:author="Len-CMCC" w:date="2021-05-20T10:48:00Z">
        <w:r>
          <w:rPr>
            <w:rFonts w:eastAsia="Malgun Gothic"/>
            <w:iCs/>
            <w:lang w:eastAsia="ko-KR"/>
          </w:rPr>
          <w:t xml:space="preserve">The 3GPP management system fetches then new release of the NF from a location provided by the NF supplier </w:t>
        </w:r>
      </w:ins>
    </w:p>
    <w:p w14:paraId="03AEC3CC" w14:textId="77777777" w:rsidR="00B2127E" w:rsidRDefault="00B2127E" w:rsidP="00B2127E">
      <w:pPr>
        <w:numPr>
          <w:ilvl w:val="0"/>
          <w:numId w:val="11"/>
        </w:numPr>
        <w:overflowPunct w:val="0"/>
        <w:autoSpaceDE w:val="0"/>
        <w:autoSpaceDN w:val="0"/>
        <w:adjustRightInd w:val="0"/>
        <w:textAlignment w:val="baseline"/>
        <w:rPr>
          <w:ins w:id="236" w:author="Len-CMCC" w:date="2021-05-20T10:48:00Z"/>
          <w:rFonts w:eastAsia="Malgun Gothic"/>
          <w:iCs/>
          <w:lang w:eastAsia="ko-KR"/>
        </w:rPr>
      </w:pPr>
      <w:ins w:id="237" w:author="Len-CMCC" w:date="2021-05-20T10:48:00Z">
        <w:r>
          <w:rPr>
            <w:rFonts w:eastAsia="Malgun Gothic"/>
            <w:iCs/>
            <w:lang w:eastAsia="ko-KR"/>
          </w:rPr>
          <w:t>The 3GPP management system receives the newly released NF from the NF supplier</w:t>
        </w:r>
      </w:ins>
    </w:p>
    <w:p w14:paraId="629A1CE2" w14:textId="77777777" w:rsidR="00B2127E" w:rsidRDefault="00B2127E" w:rsidP="00B2127E">
      <w:pPr>
        <w:rPr>
          <w:ins w:id="238" w:author="Len-CMCC" w:date="2021-05-20T10:48:00Z"/>
          <w:rStyle w:val="Strong"/>
          <w:rFonts w:eastAsia="SimSun"/>
          <w:b w:val="0"/>
          <w:bCs w:val="0"/>
        </w:rPr>
      </w:pPr>
      <w:ins w:id="239" w:author="Len-CMCC" w:date="2021-05-20T10:48:00Z">
        <w:r>
          <w:rPr>
            <w:rStyle w:val="Strong"/>
            <w:b w:val="0"/>
            <w:bCs w:val="0"/>
          </w:rPr>
          <w:t>Both cases should be supported.</w:t>
        </w:r>
      </w:ins>
    </w:p>
    <w:p w14:paraId="4D52F7A5" w14:textId="23ACE015" w:rsidR="00B2127E" w:rsidRDefault="00B2127E" w:rsidP="00B2127E">
      <w:pPr>
        <w:pStyle w:val="Heading2"/>
        <w:rPr>
          <w:ins w:id="240" w:author="Len-CMCC" w:date="2021-05-20T10:48:00Z"/>
          <w:rFonts w:eastAsia="SimSun"/>
        </w:rPr>
      </w:pPr>
      <w:bookmarkStart w:id="241" w:name="_Toc72410739"/>
      <w:ins w:id="242" w:author="Len-CMCC" w:date="2021-05-20T10:48:00Z">
        <w:r>
          <w:rPr>
            <w:rFonts w:eastAsia="SimSun"/>
          </w:rPr>
          <w:t>6.1.2</w:t>
        </w:r>
        <w:r>
          <w:rPr>
            <w:rFonts w:eastAsia="SimSun"/>
          </w:rPr>
          <w:tab/>
          <w:t>Potential Requirements</w:t>
        </w:r>
        <w:bookmarkEnd w:id="241"/>
      </w:ins>
    </w:p>
    <w:p w14:paraId="02F36437" w14:textId="77777777" w:rsidR="00B2127E" w:rsidRDefault="00B2127E" w:rsidP="00B2127E">
      <w:pPr>
        <w:rPr>
          <w:ins w:id="243" w:author="Len-CMCC" w:date="2021-05-20T10:48:00Z"/>
          <w:rFonts w:eastAsia="SimSun"/>
          <w:lang w:eastAsia="zh-CN"/>
        </w:rPr>
      </w:pPr>
      <w:ins w:id="244" w:author="Len-CMCC" w:date="2021-05-20T10:48:00Z">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ins>
    </w:p>
    <w:p w14:paraId="4E583B57" w14:textId="77777777" w:rsidR="00B2127E" w:rsidRDefault="00B2127E" w:rsidP="00B2127E">
      <w:pPr>
        <w:rPr>
          <w:ins w:id="245" w:author="Len-CMCC" w:date="2021-05-20T10:48:00Z"/>
          <w:lang w:eastAsia="zh-CN"/>
        </w:rPr>
      </w:pPr>
      <w:ins w:id="246" w:author="Len-CMCC" w:date="2021-05-20T10:48:00Z">
        <w:r>
          <w:rPr>
            <w:b/>
            <w:lang w:eastAsia="zh-CN"/>
          </w:rPr>
          <w:t>REQ-New_NF_CICD-2</w:t>
        </w:r>
        <w:r>
          <w:rPr>
            <w:lang w:eastAsia="zh-CN"/>
          </w:rPr>
          <w:t>: The 3GPP Management system should be able to receive the new NF from an authorized NF supplier.</w:t>
        </w:r>
      </w:ins>
    </w:p>
    <w:p w14:paraId="29E95CA4" w14:textId="77777777" w:rsidR="00B2127E" w:rsidRDefault="00B2127E" w:rsidP="00B2127E">
      <w:pPr>
        <w:rPr>
          <w:ins w:id="247" w:author="Len-CMCC" w:date="2021-05-20T10:48:00Z"/>
          <w:lang w:eastAsia="zh-CN"/>
        </w:rPr>
      </w:pPr>
      <w:ins w:id="248" w:author="Len-CMCC" w:date="2021-05-20T10:48:00Z">
        <w:r>
          <w:rPr>
            <w:b/>
            <w:lang w:eastAsia="zh-CN"/>
          </w:rPr>
          <w:t>REQ-New_NF_CICD-3</w:t>
        </w:r>
        <w:r>
          <w:rPr>
            <w:lang w:eastAsia="zh-CN"/>
          </w:rPr>
          <w:t xml:space="preserve">: The 3GPP Management system should be able to fetch the new NF from the NF supplier </w:t>
        </w:r>
      </w:ins>
    </w:p>
    <w:p w14:paraId="7893B67F" w14:textId="0ECBD6DA" w:rsidR="00B2127E" w:rsidRDefault="00B2127E" w:rsidP="00B2127E">
      <w:pPr>
        <w:pStyle w:val="Heading2"/>
        <w:rPr>
          <w:ins w:id="249" w:author="Len-CMCC" w:date="2021-05-20T10:48:00Z"/>
          <w:rFonts w:eastAsia="SimSun"/>
        </w:rPr>
      </w:pPr>
      <w:bookmarkStart w:id="250" w:name="_Toc72410740"/>
      <w:ins w:id="251" w:author="Len-CMCC" w:date="2021-05-20T10:48:00Z">
        <w:r>
          <w:rPr>
            <w:rFonts w:eastAsia="SimSun"/>
          </w:rPr>
          <w:t>6.1.2</w:t>
        </w:r>
        <w:r>
          <w:rPr>
            <w:rFonts w:eastAsia="SimSun"/>
          </w:rPr>
          <w:tab/>
          <w:t>Solution Alternate 1</w:t>
        </w:r>
        <w:bookmarkEnd w:id="250"/>
      </w:ins>
    </w:p>
    <w:p w14:paraId="55CD2BCF" w14:textId="77777777" w:rsidR="00B2127E" w:rsidRDefault="00B2127E" w:rsidP="00B2127E">
      <w:pPr>
        <w:rPr>
          <w:ins w:id="252" w:author="Len-CMCC" w:date="2021-05-20T10:48:00Z"/>
          <w:rFonts w:eastAsia="SimSun"/>
        </w:rPr>
      </w:pPr>
      <w:ins w:id="253" w:author="Len-CMCC" w:date="2021-05-20T10:48:00Z">
        <w:r>
          <w:t>Editor’s note: TODO</w:t>
        </w:r>
      </w:ins>
    </w:p>
    <w:p w14:paraId="3B167FD6" w14:textId="294A3247" w:rsidR="00B2127E" w:rsidRDefault="00B2127E" w:rsidP="00B2127E">
      <w:pPr>
        <w:pStyle w:val="Heading2"/>
        <w:rPr>
          <w:ins w:id="254" w:author="Len-CMCC" w:date="2021-05-20T10:48:00Z"/>
          <w:rFonts w:eastAsia="SimSun"/>
        </w:rPr>
      </w:pPr>
      <w:bookmarkStart w:id="255" w:name="_Toc72410741"/>
      <w:ins w:id="256" w:author="Len-CMCC" w:date="2021-05-20T10:48:00Z">
        <w:r>
          <w:rPr>
            <w:rFonts w:eastAsia="SimSun"/>
          </w:rPr>
          <w:t>6.1.3</w:t>
        </w:r>
        <w:r>
          <w:rPr>
            <w:rFonts w:eastAsia="SimSun"/>
          </w:rPr>
          <w:tab/>
          <w:t>Solution Alternate 2</w:t>
        </w:r>
        <w:bookmarkEnd w:id="255"/>
      </w:ins>
    </w:p>
    <w:p w14:paraId="69331433" w14:textId="77777777" w:rsidR="00B2127E" w:rsidRDefault="00B2127E" w:rsidP="00B2127E">
      <w:pPr>
        <w:rPr>
          <w:ins w:id="257" w:author="Len-CMCC" w:date="2021-05-20T10:48:00Z"/>
          <w:rFonts w:eastAsia="SimSun"/>
        </w:rPr>
      </w:pPr>
      <w:ins w:id="258" w:author="Len-CMCC" w:date="2021-05-20T10:48:00Z">
        <w:r>
          <w:t>Editor’s note: TODO</w:t>
        </w:r>
      </w:ins>
    </w:p>
    <w:p w14:paraId="02C14043" w14:textId="62E8179F" w:rsidR="00B2127E" w:rsidRDefault="00B2127E" w:rsidP="0008099A">
      <w:pPr>
        <w:rPr>
          <w:ins w:id="259" w:author="Len-CMCC" w:date="2021-05-20T10:50:00Z"/>
        </w:rPr>
      </w:pPr>
    </w:p>
    <w:p w14:paraId="5DA230CB" w14:textId="11382A7E" w:rsidR="00B2127E" w:rsidRDefault="00B2127E" w:rsidP="00B2127E">
      <w:pPr>
        <w:jc w:val="both"/>
        <w:rPr>
          <w:ins w:id="260" w:author="Len-CMCC" w:date="2021-05-20T10:50:00Z"/>
          <w:rFonts w:ascii="Arial" w:hAnsi="Arial"/>
          <w:sz w:val="36"/>
        </w:rPr>
      </w:pPr>
      <w:ins w:id="261" w:author="Len-CMCC" w:date="2021-05-20T10:50:00Z">
        <w:r>
          <w:rPr>
            <w:rFonts w:ascii="Arial" w:hAnsi="Arial"/>
            <w:sz w:val="36"/>
          </w:rPr>
          <w:t>6.2</w:t>
        </w:r>
        <w:r>
          <w:rPr>
            <w:rFonts w:ascii="Arial" w:hAnsi="Arial"/>
            <w:sz w:val="36"/>
          </w:rPr>
          <w:tab/>
          <w:t xml:space="preserve"> Dynamic software update and live testing</w:t>
        </w:r>
      </w:ins>
    </w:p>
    <w:p w14:paraId="3236B4D6" w14:textId="196F128B" w:rsidR="00B2127E" w:rsidRDefault="00B2127E" w:rsidP="00B2127E">
      <w:pPr>
        <w:jc w:val="both"/>
        <w:rPr>
          <w:ins w:id="262" w:author="Len-CMCC" w:date="2021-05-20T10:50:00Z"/>
          <w:rFonts w:ascii="Arial" w:hAnsi="Arial"/>
          <w:sz w:val="32"/>
        </w:rPr>
      </w:pPr>
      <w:ins w:id="263" w:author="Len-CMCC" w:date="2021-05-20T10:50:00Z">
        <w:r>
          <w:rPr>
            <w:rFonts w:ascii="Arial" w:hAnsi="Arial"/>
            <w:sz w:val="32"/>
          </w:rPr>
          <w:t>6.2.1 Description</w:t>
        </w:r>
      </w:ins>
    </w:p>
    <w:p w14:paraId="77C44E74" w14:textId="77777777" w:rsidR="00B2127E" w:rsidRDefault="00B2127E" w:rsidP="00B2127E">
      <w:pPr>
        <w:jc w:val="both"/>
        <w:rPr>
          <w:ins w:id="264" w:author="Len-CMCC" w:date="2021-05-20T10:50:00Z"/>
          <w:color w:val="000000"/>
        </w:rPr>
      </w:pPr>
      <w:ins w:id="265" w:author="Len-CMCC" w:date="2021-05-20T10:50:00Z">
        <w:r>
          <w:rPr>
            <w:color w:val="000000"/>
          </w:rPr>
          <w:t xml:space="preserve">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w:t>
        </w:r>
        <w:r>
          <w:rPr>
            <w:color w:val="000000"/>
          </w:rPr>
          <w:lastRenderedPageBreak/>
          <w:t>Dynamic software upgrades and live testing of 5G software components in production environment without service interruptions remains the main challenge that need to be solved for enabling CI-CD in 5G networks.</w:t>
        </w:r>
      </w:ins>
    </w:p>
    <w:p w14:paraId="4102BABE" w14:textId="77777777" w:rsidR="00B2127E" w:rsidRDefault="00B2127E" w:rsidP="00B2127E">
      <w:pPr>
        <w:jc w:val="both"/>
        <w:rPr>
          <w:ins w:id="266" w:author="Len-CMCC" w:date="2021-05-20T10:50:00Z"/>
          <w:color w:val="000000"/>
        </w:rPr>
      </w:pPr>
      <w:ins w:id="267" w:author="Len-CMCC" w:date="2021-05-20T10:50:00Z">
        <w:r>
          <w:rPr>
            <w:color w:val="000000"/>
          </w:rPr>
          <w:t>The ability to test the upgraded network nodes in the live network will increase the agility of 5G networks. Slicing can be used to assist in live testing. A test slice can be created/deployed, consisting the upgraded network functions, for testing purpose. The basic principles of the live testing should be</w:t>
        </w:r>
      </w:ins>
    </w:p>
    <w:p w14:paraId="20C2D594" w14:textId="5BFEFE95" w:rsidR="00B2127E" w:rsidRDefault="00B2127E" w:rsidP="00B2127E">
      <w:pPr>
        <w:numPr>
          <w:ilvl w:val="0"/>
          <w:numId w:val="12"/>
        </w:numPr>
        <w:jc w:val="both"/>
        <w:rPr>
          <w:ins w:id="268" w:author="Len-CMCC" w:date="2021-05-20T10:50:00Z"/>
          <w:color w:val="000000"/>
        </w:rPr>
      </w:pPr>
      <w:ins w:id="269" w:author="Len-CMCC" w:date="2021-05-20T10:50:00Z">
        <w:r>
          <w:rPr>
            <w:color w:val="000000"/>
          </w:rPr>
          <w:t xml:space="preserve">Test slice creation with appropriate information </w:t>
        </w:r>
      </w:ins>
      <w:ins w:id="270" w:author="Len-CMCC" w:date="2021-05-22T17:48:00Z">
        <w:r w:rsidR="0081247A">
          <w:rPr>
            <w:color w:val="000000"/>
          </w:rPr>
          <w:t>e.g.</w:t>
        </w:r>
      </w:ins>
      <w:ins w:id="271" w:author="Len-CMCC" w:date="2021-05-20T10:50:00Z">
        <w:r>
          <w:rPr>
            <w:color w:val="000000"/>
          </w:rPr>
          <w:t xml:space="preserve"> test cases, test duration, target network nodes etc.</w:t>
        </w:r>
      </w:ins>
    </w:p>
    <w:p w14:paraId="6D885E56" w14:textId="79EE7D8D" w:rsidR="00B2127E" w:rsidRDefault="00B2127E" w:rsidP="00B2127E">
      <w:pPr>
        <w:numPr>
          <w:ilvl w:val="0"/>
          <w:numId w:val="12"/>
        </w:numPr>
        <w:jc w:val="both"/>
        <w:rPr>
          <w:ins w:id="272" w:author="Len-CMCC" w:date="2021-05-20T10:50:00Z"/>
          <w:color w:val="000000"/>
        </w:rPr>
      </w:pPr>
      <w:ins w:id="273" w:author="Len-CMCC" w:date="2021-05-20T10:50:00Z">
        <w:r>
          <w:rPr>
            <w:color w:val="000000"/>
          </w:rPr>
          <w:t xml:space="preserve">Automatic UE selection: The UE to be assigned to the test network slice can be selected minimizing the impact of testing. The UEs can be selected based on the location of the Network nodes where the upgraded software is deployed. This can be based on the current load conditions of the Network nodes. UEs can also be selected based on the UE </w:t>
        </w:r>
      </w:ins>
      <w:ins w:id="274" w:author="Len-CMCC" w:date="2021-05-22T17:48:00Z">
        <w:r w:rsidR="0081247A">
          <w:rPr>
            <w:color w:val="000000"/>
          </w:rPr>
          <w:t>characteristics</w:t>
        </w:r>
      </w:ins>
      <w:ins w:id="275" w:author="Len-CMCC" w:date="2021-05-20T10:50:00Z">
        <w:r>
          <w:rPr>
            <w:color w:val="000000"/>
          </w:rPr>
          <w:t xml:space="preserve"> like UE mobility and UE capabilities like Dual connectivity.</w:t>
        </w:r>
      </w:ins>
    </w:p>
    <w:p w14:paraId="239805B3" w14:textId="77777777" w:rsidR="00B2127E" w:rsidRDefault="00B2127E" w:rsidP="00B2127E">
      <w:pPr>
        <w:numPr>
          <w:ilvl w:val="0"/>
          <w:numId w:val="12"/>
        </w:numPr>
        <w:jc w:val="both"/>
        <w:rPr>
          <w:ins w:id="276" w:author="Len-CMCC" w:date="2021-05-20T10:50:00Z"/>
          <w:color w:val="000000"/>
        </w:rPr>
      </w:pPr>
      <w:ins w:id="277" w:author="Len-CMCC" w:date="2021-05-20T10:50:00Z">
        <w:r>
          <w:rPr>
            <w:color w:val="000000"/>
          </w:rPr>
          <w:t>Deployment location selection for the upgraded node: The location of the upgraded node can be selected minimizing the impact of testing. The location of the Networks nodes that needs to be upgraded and tested can be selected based on load conditions of the Network nodes at a given location. The location of the node can also be based on the availability of UEs for testing in a given location.</w:t>
        </w:r>
      </w:ins>
    </w:p>
    <w:p w14:paraId="1A1F72A1" w14:textId="74C01FFC" w:rsidR="00B2127E" w:rsidRDefault="00B2127E" w:rsidP="00B2127E">
      <w:pPr>
        <w:numPr>
          <w:ilvl w:val="0"/>
          <w:numId w:val="12"/>
        </w:numPr>
        <w:jc w:val="both"/>
        <w:rPr>
          <w:ins w:id="278" w:author="Len-CMCC" w:date="2021-05-20T10:50:00Z"/>
          <w:color w:val="000000"/>
        </w:rPr>
      </w:pPr>
      <w:ins w:id="279" w:author="Len-CMCC" w:date="2021-05-20T10:50:00Z">
        <w:r>
          <w:rPr>
            <w:color w:val="000000"/>
          </w:rPr>
          <w:t xml:space="preserve">Feature testing: It should be possible to select a set of features, among the list of all features, to be tested. For </w:t>
        </w:r>
      </w:ins>
      <w:ins w:id="280" w:author="Len-CMCC" w:date="2021-05-22T17:49:00Z">
        <w:r w:rsidR="0081247A">
          <w:rPr>
            <w:color w:val="000000"/>
          </w:rPr>
          <w:t>example,</w:t>
        </w:r>
      </w:ins>
      <w:ins w:id="281" w:author="Len-CMCC" w:date="2021-05-20T10:50:00Z">
        <w:r>
          <w:rPr>
            <w:color w:val="000000"/>
          </w:rPr>
          <w:t xml:space="preserve"> if Network function gNB-CU is upgraded with features X, Y, Z but feature Y has dependency on the NG interface with 5GC. In this case, only feature X, Z should be tested till the 5GC is also upgraded with feature Y. </w:t>
        </w:r>
      </w:ins>
    </w:p>
    <w:p w14:paraId="437D52B8" w14:textId="77777777" w:rsidR="00B2127E" w:rsidRDefault="00B2127E" w:rsidP="00B2127E">
      <w:pPr>
        <w:jc w:val="both"/>
        <w:rPr>
          <w:ins w:id="282" w:author="Len-CMCC" w:date="2021-05-20T10:50:00Z"/>
          <w:color w:val="000000"/>
        </w:rPr>
      </w:pPr>
      <w:ins w:id="283" w:author="Len-CMCC" w:date="2021-05-20T10:50:00Z">
        <w:r>
          <w:rPr>
            <w:color w:val="000000"/>
          </w:rPr>
          <w:t>Editors Notes: The use case may need to be split into multiple scenarios later.</w:t>
        </w:r>
      </w:ins>
    </w:p>
    <w:p w14:paraId="39DB3A94" w14:textId="36DE732C" w:rsidR="00B2127E" w:rsidRDefault="00B2127E" w:rsidP="00B2127E">
      <w:pPr>
        <w:jc w:val="both"/>
        <w:rPr>
          <w:ins w:id="284" w:author="Len-CMCC" w:date="2021-05-20T10:50:00Z"/>
          <w:rFonts w:ascii="Arial" w:hAnsi="Arial"/>
          <w:sz w:val="32"/>
        </w:rPr>
      </w:pPr>
      <w:ins w:id="285" w:author="Len-CMCC" w:date="2021-05-20T10:50:00Z">
        <w:r>
          <w:rPr>
            <w:rFonts w:ascii="Arial" w:hAnsi="Arial"/>
            <w:sz w:val="32"/>
          </w:rPr>
          <w:t xml:space="preserve">6.2.2 Requirements </w:t>
        </w:r>
      </w:ins>
    </w:p>
    <w:p w14:paraId="2A632286" w14:textId="77777777" w:rsidR="00B2127E" w:rsidRDefault="00B2127E" w:rsidP="00B2127E">
      <w:pPr>
        <w:jc w:val="both"/>
        <w:rPr>
          <w:ins w:id="286" w:author="Len-CMCC" w:date="2021-05-20T10:50:00Z"/>
        </w:rPr>
      </w:pPr>
      <w:bookmarkStart w:id="287" w:name="OLE_LINK8"/>
      <w:ins w:id="288" w:author="Len-CMCC" w:date="2021-05-20T10:50:00Z">
        <w:r>
          <w:rPr>
            <w:b/>
          </w:rPr>
          <w:t>REQ-CICD-FUN-</w:t>
        </w:r>
        <w:bookmarkEnd w:id="287"/>
        <w:r>
          <w:rPr>
            <w:b/>
          </w:rPr>
          <w:t xml:space="preserve">1 </w:t>
        </w:r>
        <w:r>
          <w:t>The 3GPP Management system shall be able to support testing the upgraded software in the live network.</w:t>
        </w:r>
      </w:ins>
    </w:p>
    <w:p w14:paraId="38303197" w14:textId="77777777" w:rsidR="00B2127E" w:rsidRDefault="00B2127E" w:rsidP="00B2127E">
      <w:pPr>
        <w:jc w:val="both"/>
        <w:rPr>
          <w:ins w:id="289" w:author="Len-CMCC" w:date="2021-05-20T10:50:00Z"/>
        </w:rPr>
      </w:pPr>
      <w:ins w:id="290" w:author="Len-CMCC" w:date="2021-05-20T10:50:00Z">
        <w:r>
          <w:rPr>
            <w:b/>
          </w:rPr>
          <w:t xml:space="preserve">REQ-CICD-FUN-1 </w:t>
        </w:r>
        <w:r>
          <w:t>The 3GPP Management system shall be able to support creating/deploying a slice for testing the upgraded network functions in the live network.</w:t>
        </w:r>
      </w:ins>
    </w:p>
    <w:p w14:paraId="2BEB4F90" w14:textId="77777777" w:rsidR="00B2127E" w:rsidRDefault="00B2127E" w:rsidP="00B2127E">
      <w:pPr>
        <w:jc w:val="both"/>
        <w:rPr>
          <w:ins w:id="291" w:author="Len-CMCC" w:date="2021-05-20T10:50:00Z"/>
        </w:rPr>
      </w:pPr>
      <w:ins w:id="292" w:author="Len-CMCC" w:date="2021-05-20T10:50:00Z">
        <w:r>
          <w:rPr>
            <w:b/>
          </w:rPr>
          <w:t xml:space="preserve">REQ-CICD-FUN-1 </w:t>
        </w:r>
        <w:r>
          <w:t>The 3GPP Management system shall be able to support selecting appropriate UE(s) to be assigned to the test slice minimizing the service impacts, if any.</w:t>
        </w:r>
      </w:ins>
    </w:p>
    <w:p w14:paraId="7D581BC1" w14:textId="7D012616" w:rsidR="00B2127E" w:rsidRDefault="00B2127E" w:rsidP="00B2127E">
      <w:pPr>
        <w:jc w:val="both"/>
        <w:rPr>
          <w:ins w:id="293" w:author="Len-CMCC" w:date="2021-05-20T10:50:00Z"/>
        </w:rPr>
      </w:pPr>
      <w:ins w:id="294" w:author="Len-CMCC" w:date="2021-05-20T10:50:00Z">
        <w:r>
          <w:rPr>
            <w:b/>
          </w:rPr>
          <w:t xml:space="preserve">REQ-CICD-FUN-1 </w:t>
        </w:r>
        <w:r>
          <w:t xml:space="preserve">The 3GPP Management system shall be able to support selecting appropriate location for the upgrade network functions </w:t>
        </w:r>
      </w:ins>
      <w:ins w:id="295" w:author="Len-CMCC" w:date="2021-05-22T17:49:00Z">
        <w:r w:rsidR="0081247A">
          <w:t>deployment</w:t>
        </w:r>
      </w:ins>
      <w:ins w:id="296" w:author="Len-CMCC" w:date="2021-05-20T10:50:00Z">
        <w:r>
          <w:t xml:space="preserve"> minimizing the service impacts, if any.</w:t>
        </w:r>
      </w:ins>
    </w:p>
    <w:p w14:paraId="382DB027" w14:textId="77777777" w:rsidR="00B2127E" w:rsidRDefault="00B2127E" w:rsidP="00B2127E">
      <w:pPr>
        <w:jc w:val="both"/>
        <w:rPr>
          <w:ins w:id="297" w:author="Len-CMCC" w:date="2021-05-20T10:50:00Z"/>
        </w:rPr>
      </w:pPr>
      <w:ins w:id="298" w:author="Len-CMCC" w:date="2021-05-20T10:50:00Z">
        <w:r>
          <w:rPr>
            <w:b/>
          </w:rPr>
          <w:t xml:space="preserve">REQ-CICD-FUN-1 </w:t>
        </w:r>
        <w:r>
          <w:t>The 3GPP Management system shall be able to support testing partial feature testing of the upgraded network functions.</w:t>
        </w:r>
      </w:ins>
    </w:p>
    <w:p w14:paraId="7CDF1D47" w14:textId="77777777" w:rsidR="00B2127E" w:rsidRPr="00582EC1" w:rsidRDefault="00B2127E" w:rsidP="0008099A"/>
    <w:p w14:paraId="390522CF" w14:textId="26CB2502" w:rsidR="0008099A" w:rsidRPr="00582EC1" w:rsidRDefault="0008099A" w:rsidP="0008099A">
      <w:pPr>
        <w:pStyle w:val="Heading1"/>
      </w:pPr>
      <w:bookmarkStart w:id="299" w:name="_Toc72410742"/>
      <w:r w:rsidRPr="00582EC1">
        <w:t>7</w:t>
      </w:r>
      <w:r w:rsidRPr="00582EC1">
        <w:tab/>
        <w:t>Proposed Multi-Vendor Architecture for CI-CD</w:t>
      </w:r>
      <w:bookmarkEnd w:id="299"/>
      <w:r w:rsidRPr="00582EC1">
        <w:t xml:space="preserve"> </w:t>
      </w:r>
    </w:p>
    <w:p w14:paraId="594679AC" w14:textId="54633760" w:rsidR="0008099A" w:rsidRPr="00582EC1" w:rsidRDefault="0008099A" w:rsidP="0008099A"/>
    <w:p w14:paraId="0EA8AA26" w14:textId="414BD1E6" w:rsidR="0008099A" w:rsidRPr="00582EC1" w:rsidRDefault="0008099A" w:rsidP="0008099A">
      <w:pPr>
        <w:pStyle w:val="Heading1"/>
      </w:pPr>
      <w:bookmarkStart w:id="300" w:name="_Toc72410743"/>
      <w:r w:rsidRPr="00582EC1">
        <w:t>8</w:t>
      </w:r>
      <w:r w:rsidRPr="00582EC1">
        <w:tab/>
        <w:t xml:space="preserve">Conclusions and </w:t>
      </w:r>
      <w:r w:rsidR="006B2D84" w:rsidRPr="00582EC1">
        <w:t>Recommendations</w:t>
      </w:r>
      <w:bookmarkEnd w:id="300"/>
      <w:r w:rsidRPr="00582EC1">
        <w:t xml:space="preserve"> </w:t>
      </w:r>
    </w:p>
    <w:p w14:paraId="2E90D8DD" w14:textId="78A63D0D" w:rsidR="00080512" w:rsidRPr="00582EC1" w:rsidRDefault="00080512"/>
    <w:p w14:paraId="79F169D4" w14:textId="51EC6646" w:rsidR="00080512" w:rsidRPr="00582EC1" w:rsidRDefault="00080512">
      <w:pPr>
        <w:pStyle w:val="Heading8"/>
      </w:pPr>
      <w:bookmarkStart w:id="301" w:name="tsgNames"/>
      <w:bookmarkStart w:id="302" w:name="_Toc72410744"/>
      <w:bookmarkEnd w:id="301"/>
      <w:r w:rsidRPr="00582EC1">
        <w:t>Annex &lt;A&gt; (normative):</w:t>
      </w:r>
      <w:r w:rsidRPr="00582EC1">
        <w:br/>
        <w:t xml:space="preserve">&lt;Normative annex </w:t>
      </w:r>
      <w:r w:rsidR="006B30D0" w:rsidRPr="00582EC1">
        <w:t>for a Technical Specification</w:t>
      </w:r>
      <w:r w:rsidRPr="00582EC1">
        <w:t>&gt;</w:t>
      </w:r>
      <w:bookmarkEnd w:id="302"/>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303" w:name="_Toc72410745"/>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303"/>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304" w:name="_Toc70414648"/>
      <w:bookmarkStart w:id="305" w:name="_Toc72410746"/>
      <w:r w:rsidRPr="00582EC1">
        <w:t>B.1</w:t>
      </w:r>
      <w:r w:rsidRPr="00582EC1">
        <w:tab/>
        <w:t>Heading levels in an annex</w:t>
      </w:r>
      <w:bookmarkEnd w:id="304"/>
      <w:bookmarkEnd w:id="305"/>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306" w:name="_Toc72410747"/>
      <w:r w:rsidRPr="00582EC1">
        <w:t>A</w:t>
      </w:r>
      <w:r w:rsidR="00080512" w:rsidRPr="00582EC1">
        <w:t>nnex &lt;X&gt; (informative):</w:t>
      </w:r>
      <w:r w:rsidR="00080512" w:rsidRPr="00582EC1">
        <w:br/>
        <w:t>Change history</w:t>
      </w:r>
      <w:bookmarkEnd w:id="306"/>
    </w:p>
    <w:p w14:paraId="11875F90" w14:textId="77777777" w:rsidR="00054A22" w:rsidRPr="00582EC1" w:rsidRDefault="00054A22" w:rsidP="00054A22">
      <w:pPr>
        <w:pStyle w:val="TH"/>
      </w:pPr>
      <w:bookmarkStart w:id="307" w:name="historyclause"/>
      <w:bookmarkEnd w:id="3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ins w:id="308" w:author="Len-CMCC" w:date="2021-05-20T13:33:00Z">
              <w:r w:rsidRPr="004C4864">
                <w:rPr>
                  <w:sz w:val="16"/>
                  <w:szCs w:val="16"/>
                </w:rPr>
                <w:t>2021-05</w:t>
              </w:r>
            </w:ins>
          </w:p>
        </w:tc>
        <w:tc>
          <w:tcPr>
            <w:tcW w:w="800" w:type="dxa"/>
            <w:shd w:val="solid" w:color="FFFFFF" w:fill="auto"/>
          </w:tcPr>
          <w:p w14:paraId="69308157" w14:textId="16B80DB2" w:rsidR="00201466" w:rsidRPr="004C4864" w:rsidRDefault="00201466" w:rsidP="00201466">
            <w:pPr>
              <w:pStyle w:val="TAC"/>
              <w:rPr>
                <w:sz w:val="16"/>
                <w:szCs w:val="16"/>
              </w:rPr>
            </w:pPr>
            <w:ins w:id="309" w:author="Len-CMCC" w:date="2021-05-20T13:33:00Z">
              <w:r w:rsidRPr="004C4864">
                <w:rPr>
                  <w:sz w:val="16"/>
                  <w:szCs w:val="16"/>
                </w:rPr>
                <w:t>SA5-137e</w:t>
              </w:r>
            </w:ins>
          </w:p>
        </w:tc>
        <w:tc>
          <w:tcPr>
            <w:tcW w:w="1094" w:type="dxa"/>
            <w:shd w:val="solid" w:color="FFFFFF" w:fill="auto"/>
          </w:tcPr>
          <w:p w14:paraId="78EAD5B7" w14:textId="223E38FF" w:rsidR="00201466" w:rsidRPr="004C4864" w:rsidRDefault="004C4864" w:rsidP="00201466">
            <w:pPr>
              <w:pStyle w:val="TAC"/>
              <w:rPr>
                <w:ins w:id="310" w:author="Len-CMCC" w:date="2021-05-20T10:53:00Z"/>
                <w:rFonts w:cs="Arial"/>
                <w:color w:val="000000" w:themeColor="text1"/>
                <w:sz w:val="16"/>
                <w:szCs w:val="16"/>
              </w:rPr>
            </w:pPr>
            <w:ins w:id="311" w:author="Len-CMCC" w:date="2021-05-20T13:42:00Z">
              <w:r w:rsidRPr="004C4864">
                <w:rPr>
                  <w:rFonts w:cs="Arial"/>
                  <w:color w:val="000000" w:themeColor="text1"/>
                  <w:sz w:val="16"/>
                  <w:szCs w:val="16"/>
                </w:rPr>
                <w:t>S5-213059</w:t>
              </w:r>
            </w:ins>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ins w:id="312" w:author="Len-CMCC" w:date="2021-05-20T13:33:00Z">
              <w:r w:rsidRPr="004C4864">
                <w:rPr>
                  <w:sz w:val="16"/>
                  <w:szCs w:val="16"/>
                </w:rPr>
                <w:t>Initial Skeleton</w:t>
              </w:r>
            </w:ins>
          </w:p>
        </w:tc>
        <w:tc>
          <w:tcPr>
            <w:tcW w:w="708" w:type="dxa"/>
            <w:shd w:val="solid" w:color="FFFFFF" w:fill="auto"/>
          </w:tcPr>
          <w:p w14:paraId="4CDB2252" w14:textId="3D146340" w:rsidR="00201466" w:rsidRPr="004C4864" w:rsidRDefault="00201466" w:rsidP="00201466">
            <w:pPr>
              <w:pStyle w:val="TAC"/>
              <w:rPr>
                <w:sz w:val="16"/>
                <w:szCs w:val="16"/>
              </w:rPr>
            </w:pPr>
            <w:ins w:id="313" w:author="Len-CMCC" w:date="2021-05-20T13:33:00Z">
              <w:r w:rsidRPr="004C4864">
                <w:rPr>
                  <w:sz w:val="16"/>
                  <w:szCs w:val="16"/>
                </w:rPr>
                <w:t>0.0.0</w:t>
              </w:r>
            </w:ins>
          </w:p>
        </w:tc>
      </w:tr>
      <w:tr w:rsidR="00201466" w:rsidRPr="00582EC1" w14:paraId="4BDD8CAD" w14:textId="77777777" w:rsidTr="00201466">
        <w:trPr>
          <w:ins w:id="314" w:author="Len-CMCC" w:date="2021-05-20T13:33:00Z"/>
        </w:trPr>
        <w:tc>
          <w:tcPr>
            <w:tcW w:w="800" w:type="dxa"/>
            <w:shd w:val="solid" w:color="FFFFFF" w:fill="auto"/>
          </w:tcPr>
          <w:p w14:paraId="5FC40235" w14:textId="0FD7CEA4" w:rsidR="00201466" w:rsidRPr="004C4864" w:rsidRDefault="00201466" w:rsidP="00201466">
            <w:pPr>
              <w:pStyle w:val="TAC"/>
              <w:rPr>
                <w:ins w:id="315" w:author="Len-CMCC" w:date="2021-05-20T13:33:00Z"/>
                <w:sz w:val="16"/>
                <w:szCs w:val="16"/>
              </w:rPr>
            </w:pPr>
            <w:ins w:id="316" w:author="Len-CMCC" w:date="2021-05-20T13:33:00Z">
              <w:r w:rsidRPr="004C4864">
                <w:rPr>
                  <w:sz w:val="16"/>
                  <w:szCs w:val="16"/>
                </w:rPr>
                <w:t>2021-05</w:t>
              </w:r>
            </w:ins>
          </w:p>
        </w:tc>
        <w:tc>
          <w:tcPr>
            <w:tcW w:w="800" w:type="dxa"/>
            <w:shd w:val="solid" w:color="FFFFFF" w:fill="auto"/>
          </w:tcPr>
          <w:p w14:paraId="7D959D84" w14:textId="651F2764" w:rsidR="00201466" w:rsidRPr="004C4864" w:rsidRDefault="00201466" w:rsidP="00201466">
            <w:pPr>
              <w:pStyle w:val="TAC"/>
              <w:rPr>
                <w:ins w:id="317" w:author="Len-CMCC" w:date="2021-05-20T13:33:00Z"/>
                <w:sz w:val="16"/>
                <w:szCs w:val="16"/>
              </w:rPr>
            </w:pPr>
            <w:ins w:id="318" w:author="Len-CMCC" w:date="2021-05-20T13:33:00Z">
              <w:r w:rsidRPr="004C4864">
                <w:rPr>
                  <w:sz w:val="16"/>
                  <w:szCs w:val="16"/>
                </w:rPr>
                <w:t>SA5-137e</w:t>
              </w:r>
            </w:ins>
          </w:p>
        </w:tc>
        <w:tc>
          <w:tcPr>
            <w:tcW w:w="1094" w:type="dxa"/>
            <w:shd w:val="solid" w:color="FFFFFF" w:fill="auto"/>
          </w:tcPr>
          <w:p w14:paraId="6FC8D13A" w14:textId="1071A79D" w:rsidR="00201466" w:rsidRPr="004C4864" w:rsidRDefault="00201466" w:rsidP="00201466">
            <w:pPr>
              <w:pStyle w:val="TAC"/>
              <w:rPr>
                <w:ins w:id="319" w:author="Len-CMCC" w:date="2021-05-20T13:33:00Z"/>
                <w:rFonts w:cs="Arial"/>
                <w:color w:val="000000" w:themeColor="text1"/>
                <w:sz w:val="16"/>
                <w:szCs w:val="16"/>
              </w:rPr>
            </w:pPr>
            <w:ins w:id="320" w:author="Len-CMCC" w:date="2021-05-20T13:33:00Z">
              <w:r w:rsidRPr="004C4864">
                <w:rPr>
                  <w:color w:val="000000" w:themeColor="text1"/>
                  <w:rPrChange w:id="321" w:author="Len-CMCC" w:date="2021-05-20T13:42:00Z">
                    <w:rPr>
                      <w:rStyle w:val="Hyperlink"/>
                      <w:rFonts w:cs="Arial"/>
                      <w:b/>
                      <w:bCs/>
                      <w:sz w:val="16"/>
                      <w:szCs w:val="16"/>
                    </w:rPr>
                  </w:rPrChange>
                </w:rPr>
                <w:t>S5-213</w:t>
              </w:r>
            </w:ins>
            <w:ins w:id="322" w:author="Len-CMCC" w:date="2021-05-20T13:34:00Z">
              <w:r w:rsidRPr="004C4864">
                <w:rPr>
                  <w:rFonts w:cs="Arial"/>
                  <w:color w:val="000000" w:themeColor="text1"/>
                  <w:sz w:val="16"/>
                  <w:szCs w:val="16"/>
                </w:rPr>
                <w:t>568</w:t>
              </w:r>
            </w:ins>
          </w:p>
        </w:tc>
        <w:tc>
          <w:tcPr>
            <w:tcW w:w="425" w:type="dxa"/>
            <w:shd w:val="solid" w:color="FFFFFF" w:fill="auto"/>
          </w:tcPr>
          <w:p w14:paraId="060F9D14" w14:textId="77777777" w:rsidR="00201466" w:rsidRPr="004C4864" w:rsidRDefault="00201466" w:rsidP="00201466">
            <w:pPr>
              <w:pStyle w:val="TAL"/>
              <w:rPr>
                <w:ins w:id="323" w:author="Len-CMCC" w:date="2021-05-20T13:33:00Z"/>
                <w:sz w:val="16"/>
                <w:szCs w:val="16"/>
              </w:rPr>
            </w:pPr>
          </w:p>
        </w:tc>
        <w:tc>
          <w:tcPr>
            <w:tcW w:w="425" w:type="dxa"/>
            <w:shd w:val="solid" w:color="FFFFFF" w:fill="auto"/>
          </w:tcPr>
          <w:p w14:paraId="2009B73F" w14:textId="77777777" w:rsidR="00201466" w:rsidRPr="004C4864" w:rsidRDefault="00201466" w:rsidP="00201466">
            <w:pPr>
              <w:pStyle w:val="TAR"/>
              <w:rPr>
                <w:ins w:id="324" w:author="Len-CMCC" w:date="2021-05-20T13:33:00Z"/>
                <w:sz w:val="16"/>
                <w:szCs w:val="16"/>
              </w:rPr>
            </w:pPr>
          </w:p>
        </w:tc>
        <w:tc>
          <w:tcPr>
            <w:tcW w:w="425" w:type="dxa"/>
            <w:shd w:val="solid" w:color="FFFFFF" w:fill="auto"/>
          </w:tcPr>
          <w:p w14:paraId="2FC7C175" w14:textId="77777777" w:rsidR="00201466" w:rsidRPr="004C4864" w:rsidRDefault="00201466" w:rsidP="00201466">
            <w:pPr>
              <w:pStyle w:val="TAC"/>
              <w:rPr>
                <w:ins w:id="325" w:author="Len-CMCC" w:date="2021-05-20T13:33:00Z"/>
                <w:sz w:val="16"/>
                <w:szCs w:val="16"/>
              </w:rPr>
            </w:pPr>
          </w:p>
        </w:tc>
        <w:tc>
          <w:tcPr>
            <w:tcW w:w="4962" w:type="dxa"/>
            <w:shd w:val="solid" w:color="FFFFFF" w:fill="auto"/>
          </w:tcPr>
          <w:p w14:paraId="1D55699E" w14:textId="05162961" w:rsidR="00201466" w:rsidRPr="004C4864" w:rsidRDefault="00201466">
            <w:pPr>
              <w:rPr>
                <w:ins w:id="326" w:author="Len-CMCC" w:date="2021-05-20T13:33:00Z"/>
                <w:sz w:val="16"/>
                <w:szCs w:val="16"/>
              </w:rPr>
              <w:pPrChange w:id="327" w:author="Len-CMCC" w:date="2021-05-20T13:40:00Z">
                <w:pPr>
                  <w:pStyle w:val="TAL"/>
                </w:pPr>
              </w:pPrChange>
            </w:pPr>
            <w:ins w:id="328" w:author="Len-CMCC" w:date="2021-05-20T13:34:00Z">
              <w:r w:rsidRPr="004C4864">
                <w:rPr>
                  <w:rFonts w:ascii="Arial" w:hAnsi="Arial" w:cs="Arial"/>
                  <w:sz w:val="16"/>
                  <w:szCs w:val="16"/>
                </w:rPr>
                <w:t>pCT 28.819 Add scope</w:t>
              </w:r>
            </w:ins>
          </w:p>
        </w:tc>
        <w:tc>
          <w:tcPr>
            <w:tcW w:w="708" w:type="dxa"/>
            <w:shd w:val="solid" w:color="FFFFFF" w:fill="auto"/>
          </w:tcPr>
          <w:p w14:paraId="70C18A24" w14:textId="77777777" w:rsidR="00201466" w:rsidRPr="004C4864" w:rsidRDefault="00201466" w:rsidP="00201466">
            <w:pPr>
              <w:pStyle w:val="TAC"/>
              <w:rPr>
                <w:ins w:id="329" w:author="Len-CMCC" w:date="2021-05-20T13:33:00Z"/>
                <w:sz w:val="16"/>
                <w:szCs w:val="16"/>
              </w:rPr>
            </w:pPr>
          </w:p>
        </w:tc>
      </w:tr>
      <w:tr w:rsidR="00201466" w:rsidRPr="00582EC1" w14:paraId="164F1473" w14:textId="77777777" w:rsidTr="00201466">
        <w:trPr>
          <w:ins w:id="330" w:author="Len-CMCC" w:date="2021-05-20T13:34:00Z"/>
        </w:trPr>
        <w:tc>
          <w:tcPr>
            <w:tcW w:w="800" w:type="dxa"/>
            <w:shd w:val="solid" w:color="FFFFFF" w:fill="auto"/>
          </w:tcPr>
          <w:p w14:paraId="5EA2B140" w14:textId="0DB573FA" w:rsidR="00201466" w:rsidRPr="004C4864" w:rsidRDefault="00201466" w:rsidP="00201466">
            <w:pPr>
              <w:pStyle w:val="TAC"/>
              <w:rPr>
                <w:ins w:id="331" w:author="Len-CMCC" w:date="2021-05-20T13:34:00Z"/>
                <w:sz w:val="16"/>
                <w:szCs w:val="16"/>
              </w:rPr>
            </w:pPr>
            <w:ins w:id="332" w:author="Len-CMCC" w:date="2021-05-20T13:34:00Z">
              <w:r w:rsidRPr="004C4864">
                <w:rPr>
                  <w:sz w:val="16"/>
                  <w:szCs w:val="16"/>
                </w:rPr>
                <w:t>2021-05</w:t>
              </w:r>
            </w:ins>
          </w:p>
        </w:tc>
        <w:tc>
          <w:tcPr>
            <w:tcW w:w="800" w:type="dxa"/>
            <w:shd w:val="solid" w:color="FFFFFF" w:fill="auto"/>
          </w:tcPr>
          <w:p w14:paraId="2276BFE4" w14:textId="207B7007" w:rsidR="00201466" w:rsidRPr="004C4864" w:rsidRDefault="00201466" w:rsidP="00201466">
            <w:pPr>
              <w:pStyle w:val="TAC"/>
              <w:rPr>
                <w:ins w:id="333" w:author="Len-CMCC" w:date="2021-05-20T13:34:00Z"/>
                <w:sz w:val="16"/>
                <w:szCs w:val="16"/>
              </w:rPr>
            </w:pPr>
            <w:ins w:id="334" w:author="Len-CMCC" w:date="2021-05-20T13:34:00Z">
              <w:r w:rsidRPr="004C4864">
                <w:rPr>
                  <w:sz w:val="16"/>
                  <w:szCs w:val="16"/>
                </w:rPr>
                <w:t>SA5-137e</w:t>
              </w:r>
            </w:ins>
          </w:p>
        </w:tc>
        <w:tc>
          <w:tcPr>
            <w:tcW w:w="1094" w:type="dxa"/>
            <w:shd w:val="solid" w:color="FFFFFF" w:fill="auto"/>
          </w:tcPr>
          <w:p w14:paraId="40AC46EC" w14:textId="05FED6EA" w:rsidR="00201466" w:rsidRPr="004C4864" w:rsidRDefault="00201466" w:rsidP="00201466">
            <w:pPr>
              <w:pStyle w:val="TAC"/>
              <w:rPr>
                <w:ins w:id="335" w:author="Len-CMCC" w:date="2021-05-20T13:34:00Z"/>
                <w:rFonts w:cs="Arial"/>
                <w:color w:val="000000" w:themeColor="text1"/>
                <w:sz w:val="16"/>
                <w:szCs w:val="16"/>
                <w:rPrChange w:id="336" w:author="Len-CMCC" w:date="2021-05-20T13:42:00Z">
                  <w:rPr>
                    <w:ins w:id="337" w:author="Len-CMCC" w:date="2021-05-20T13:34:00Z"/>
                    <w:rFonts w:cs="Arial"/>
                    <w:b/>
                    <w:bCs/>
                    <w:color w:val="0000FF"/>
                    <w:sz w:val="16"/>
                    <w:szCs w:val="16"/>
                    <w:u w:val="single"/>
                  </w:rPr>
                </w:rPrChange>
              </w:rPr>
            </w:pPr>
            <w:ins w:id="338" w:author="Len-CMCC" w:date="2021-05-20T13:36:00Z">
              <w:r w:rsidRPr="004C4864">
                <w:rPr>
                  <w:rFonts w:cs="Arial"/>
                  <w:color w:val="000000" w:themeColor="text1"/>
                  <w:sz w:val="16"/>
                  <w:szCs w:val="16"/>
                  <w:lang w:val="en-US" w:eastAsia="zh-CN"/>
                  <w:rPrChange w:id="339" w:author="Len-CMCC" w:date="2021-05-20T13:42:00Z">
                    <w:rPr>
                      <w:rFonts w:cs="Arial"/>
                      <w:b/>
                      <w:bCs/>
                      <w:color w:val="0000FF"/>
                      <w:sz w:val="16"/>
                      <w:szCs w:val="16"/>
                      <w:u w:val="single"/>
                      <w:lang w:val="en-US" w:eastAsia="zh-CN"/>
                    </w:rPr>
                  </w:rPrChange>
                </w:rPr>
                <w:fldChar w:fldCharType="begin"/>
              </w:r>
              <w:r w:rsidRPr="004C4864">
                <w:rPr>
                  <w:rFonts w:cs="Arial"/>
                  <w:color w:val="000000" w:themeColor="text1"/>
                  <w:sz w:val="16"/>
                  <w:szCs w:val="16"/>
                  <w:lang w:val="en-US" w:eastAsia="zh-CN"/>
                  <w:rPrChange w:id="340" w:author="Len-CMCC" w:date="2021-05-20T13:42:00Z">
                    <w:rPr>
                      <w:rFonts w:cs="Arial"/>
                      <w:b/>
                      <w:bCs/>
                      <w:color w:val="0000FF"/>
                      <w:sz w:val="16"/>
                      <w:szCs w:val="16"/>
                      <w:u w:val="single"/>
                      <w:lang w:val="en-US" w:eastAsia="zh-CN"/>
                    </w:rPr>
                  </w:rPrChange>
                </w:rPr>
                <w:instrText xml:space="preserve"> HYPERLINK "https://www.3gpp.org/ftp/TSG_SA/WG5_TM/TSGS5_137e/Docs/S5-213144.zip" </w:instrText>
              </w:r>
              <w:r w:rsidRPr="004C4864">
                <w:rPr>
                  <w:rFonts w:cs="Arial"/>
                  <w:color w:val="000000" w:themeColor="text1"/>
                  <w:sz w:val="16"/>
                  <w:szCs w:val="16"/>
                  <w:lang w:val="en-US" w:eastAsia="zh-CN"/>
                  <w:rPrChange w:id="341" w:author="Len-CMCC" w:date="2021-05-20T13:42:00Z">
                    <w:rPr>
                      <w:rFonts w:cs="Arial"/>
                      <w:b/>
                      <w:bCs/>
                      <w:color w:val="0000FF"/>
                      <w:sz w:val="16"/>
                      <w:szCs w:val="16"/>
                      <w:u w:val="single"/>
                      <w:lang w:val="en-US" w:eastAsia="zh-CN"/>
                    </w:rPr>
                  </w:rPrChange>
                </w:rPr>
                <w:fldChar w:fldCharType="separate"/>
              </w:r>
              <w:r w:rsidRPr="004C4864">
                <w:rPr>
                  <w:rStyle w:val="Hyperlink"/>
                  <w:rFonts w:cs="Arial"/>
                  <w:color w:val="000000" w:themeColor="text1"/>
                  <w:sz w:val="16"/>
                  <w:szCs w:val="16"/>
                  <w:u w:val="none"/>
                  <w:lang w:val="en-US" w:eastAsia="zh-CN"/>
                  <w:rPrChange w:id="342" w:author="Len-CMCC" w:date="2021-05-20T13:42:00Z">
                    <w:rPr>
                      <w:rStyle w:val="Hyperlink"/>
                      <w:rFonts w:cs="Arial"/>
                      <w:b/>
                      <w:bCs/>
                      <w:color w:val="0000FF"/>
                      <w:sz w:val="16"/>
                      <w:szCs w:val="16"/>
                      <w:lang w:val="en-US" w:eastAsia="zh-CN"/>
                    </w:rPr>
                  </w:rPrChange>
                </w:rPr>
                <w:t>S5-213144</w:t>
              </w:r>
              <w:r w:rsidRPr="004C4864">
                <w:rPr>
                  <w:rFonts w:cs="Arial"/>
                  <w:color w:val="000000" w:themeColor="text1"/>
                  <w:sz w:val="16"/>
                  <w:szCs w:val="16"/>
                  <w:lang w:val="en-US" w:eastAsia="zh-CN"/>
                  <w:rPrChange w:id="343" w:author="Len-CMCC" w:date="2021-05-20T13:42:00Z">
                    <w:rPr>
                      <w:rFonts w:cs="Arial"/>
                      <w:b/>
                      <w:bCs/>
                      <w:color w:val="0000FF"/>
                      <w:sz w:val="16"/>
                      <w:szCs w:val="16"/>
                      <w:u w:val="single"/>
                      <w:lang w:val="en-US" w:eastAsia="zh-CN"/>
                    </w:rPr>
                  </w:rPrChange>
                </w:rPr>
                <w:fldChar w:fldCharType="end"/>
              </w:r>
            </w:ins>
          </w:p>
        </w:tc>
        <w:tc>
          <w:tcPr>
            <w:tcW w:w="425" w:type="dxa"/>
            <w:shd w:val="solid" w:color="FFFFFF" w:fill="auto"/>
          </w:tcPr>
          <w:p w14:paraId="2C29B54F" w14:textId="77777777" w:rsidR="00201466" w:rsidRPr="004C4864" w:rsidRDefault="00201466" w:rsidP="00201466">
            <w:pPr>
              <w:pStyle w:val="TAL"/>
              <w:rPr>
                <w:ins w:id="344" w:author="Len-CMCC" w:date="2021-05-20T13:34:00Z"/>
                <w:sz w:val="16"/>
                <w:szCs w:val="16"/>
              </w:rPr>
            </w:pPr>
          </w:p>
        </w:tc>
        <w:tc>
          <w:tcPr>
            <w:tcW w:w="425" w:type="dxa"/>
            <w:shd w:val="solid" w:color="FFFFFF" w:fill="auto"/>
          </w:tcPr>
          <w:p w14:paraId="571D6EEA" w14:textId="77777777" w:rsidR="00201466" w:rsidRPr="004C4864" w:rsidRDefault="00201466" w:rsidP="00201466">
            <w:pPr>
              <w:pStyle w:val="TAR"/>
              <w:rPr>
                <w:ins w:id="345" w:author="Len-CMCC" w:date="2021-05-20T13:34:00Z"/>
                <w:sz w:val="16"/>
                <w:szCs w:val="16"/>
              </w:rPr>
            </w:pPr>
          </w:p>
        </w:tc>
        <w:tc>
          <w:tcPr>
            <w:tcW w:w="425" w:type="dxa"/>
            <w:shd w:val="solid" w:color="FFFFFF" w:fill="auto"/>
          </w:tcPr>
          <w:p w14:paraId="1F34F155" w14:textId="77777777" w:rsidR="00201466" w:rsidRPr="004C4864" w:rsidRDefault="00201466" w:rsidP="00201466">
            <w:pPr>
              <w:pStyle w:val="TAC"/>
              <w:rPr>
                <w:ins w:id="346" w:author="Len-CMCC" w:date="2021-05-20T13:34:00Z"/>
                <w:sz w:val="16"/>
                <w:szCs w:val="16"/>
              </w:rPr>
            </w:pPr>
          </w:p>
        </w:tc>
        <w:tc>
          <w:tcPr>
            <w:tcW w:w="4962" w:type="dxa"/>
            <w:shd w:val="solid" w:color="FFFFFF" w:fill="auto"/>
          </w:tcPr>
          <w:p w14:paraId="4D1B1A0D" w14:textId="1B7152C9" w:rsidR="00201466" w:rsidRPr="004C4864" w:rsidRDefault="00201466" w:rsidP="00201466">
            <w:pPr>
              <w:rPr>
                <w:ins w:id="347" w:author="Len-CMCC" w:date="2021-05-20T13:34:00Z"/>
                <w:rFonts w:ascii="Arial" w:hAnsi="Arial" w:cs="Arial"/>
                <w:sz w:val="16"/>
                <w:szCs w:val="16"/>
              </w:rPr>
            </w:pPr>
            <w:ins w:id="348" w:author="Len-CMCC" w:date="2021-05-20T13:35:00Z">
              <w:r w:rsidRPr="004C4864">
                <w:rPr>
                  <w:rFonts w:ascii="Arial" w:hAnsi="Arial" w:cs="Arial"/>
                  <w:sz w:val="16"/>
                  <w:szCs w:val="16"/>
                  <w:lang w:val="en-US" w:eastAsia="zh-CN"/>
                </w:rPr>
                <w:t>pCR 28.819 Add NGMN Background</w:t>
              </w:r>
            </w:ins>
          </w:p>
        </w:tc>
        <w:tc>
          <w:tcPr>
            <w:tcW w:w="708" w:type="dxa"/>
            <w:shd w:val="solid" w:color="FFFFFF" w:fill="auto"/>
          </w:tcPr>
          <w:p w14:paraId="23C34C33" w14:textId="77777777" w:rsidR="00201466" w:rsidRPr="004C4864" w:rsidRDefault="00201466" w:rsidP="00201466">
            <w:pPr>
              <w:pStyle w:val="TAC"/>
              <w:rPr>
                <w:ins w:id="349" w:author="Len-CMCC" w:date="2021-05-20T13:34:00Z"/>
                <w:sz w:val="16"/>
                <w:szCs w:val="16"/>
              </w:rPr>
            </w:pPr>
          </w:p>
        </w:tc>
      </w:tr>
      <w:tr w:rsidR="00201466" w:rsidRPr="00582EC1" w14:paraId="2893A143" w14:textId="77777777" w:rsidTr="00201466">
        <w:trPr>
          <w:ins w:id="350" w:author="Len-CMCC" w:date="2021-05-20T13:35:00Z"/>
        </w:trPr>
        <w:tc>
          <w:tcPr>
            <w:tcW w:w="800" w:type="dxa"/>
            <w:shd w:val="solid" w:color="FFFFFF" w:fill="auto"/>
          </w:tcPr>
          <w:p w14:paraId="3569AA38" w14:textId="00644C28" w:rsidR="00201466" w:rsidRPr="004C4864" w:rsidRDefault="00201466" w:rsidP="00201466">
            <w:pPr>
              <w:pStyle w:val="TAC"/>
              <w:rPr>
                <w:ins w:id="351" w:author="Len-CMCC" w:date="2021-05-20T13:35:00Z"/>
                <w:sz w:val="16"/>
                <w:szCs w:val="16"/>
              </w:rPr>
            </w:pPr>
            <w:ins w:id="352" w:author="Len-CMCC" w:date="2021-05-20T13:40:00Z">
              <w:r w:rsidRPr="004C4864">
                <w:rPr>
                  <w:sz w:val="16"/>
                  <w:szCs w:val="16"/>
                </w:rPr>
                <w:t>2021-05</w:t>
              </w:r>
            </w:ins>
          </w:p>
        </w:tc>
        <w:tc>
          <w:tcPr>
            <w:tcW w:w="800" w:type="dxa"/>
            <w:shd w:val="solid" w:color="FFFFFF" w:fill="auto"/>
          </w:tcPr>
          <w:p w14:paraId="31B3FBBA" w14:textId="58A8C9F2" w:rsidR="00201466" w:rsidRPr="004C4864" w:rsidRDefault="00201466" w:rsidP="00201466">
            <w:pPr>
              <w:pStyle w:val="TAC"/>
              <w:rPr>
                <w:ins w:id="353" w:author="Len-CMCC" w:date="2021-05-20T13:35:00Z"/>
                <w:sz w:val="16"/>
                <w:szCs w:val="16"/>
              </w:rPr>
            </w:pPr>
            <w:ins w:id="354" w:author="Len-CMCC" w:date="2021-05-20T13:40:00Z">
              <w:r w:rsidRPr="004C4864">
                <w:rPr>
                  <w:sz w:val="16"/>
                  <w:szCs w:val="16"/>
                </w:rPr>
                <w:t>SA5-137e</w:t>
              </w:r>
            </w:ins>
          </w:p>
        </w:tc>
        <w:tc>
          <w:tcPr>
            <w:tcW w:w="1094" w:type="dxa"/>
            <w:shd w:val="solid" w:color="FFFFFF" w:fill="auto"/>
          </w:tcPr>
          <w:p w14:paraId="60CCD467" w14:textId="0F292913" w:rsidR="00201466" w:rsidRPr="004C4864" w:rsidRDefault="00201466" w:rsidP="00201466">
            <w:pPr>
              <w:pStyle w:val="TAC"/>
              <w:rPr>
                <w:ins w:id="355" w:author="Len-CMCC" w:date="2021-05-20T13:35:00Z"/>
                <w:color w:val="000000" w:themeColor="text1"/>
                <w:sz w:val="16"/>
                <w:szCs w:val="16"/>
                <w:rPrChange w:id="356" w:author="Len-CMCC" w:date="2021-05-20T13:42:00Z">
                  <w:rPr>
                    <w:ins w:id="357" w:author="Len-CMCC" w:date="2021-05-20T13:35:00Z"/>
                    <w:sz w:val="16"/>
                    <w:szCs w:val="16"/>
                  </w:rPr>
                </w:rPrChange>
              </w:rPr>
            </w:pPr>
            <w:ins w:id="358" w:author="Len-CMCC" w:date="2021-05-20T13:35:00Z">
              <w:r w:rsidRPr="004C4864">
                <w:rPr>
                  <w:rFonts w:cs="Arial"/>
                  <w:color w:val="000000" w:themeColor="text1"/>
                  <w:sz w:val="16"/>
                  <w:szCs w:val="16"/>
                  <w:rPrChange w:id="359" w:author="Len-CMCC" w:date="2021-05-20T13:42:00Z">
                    <w:rPr>
                      <w:rFonts w:cs="Arial"/>
                      <w:b/>
                      <w:bCs/>
                      <w:color w:val="0000FF"/>
                      <w:sz w:val="20"/>
                    </w:rPr>
                  </w:rPrChange>
                </w:rPr>
                <w:t>S5-213569</w:t>
              </w:r>
            </w:ins>
          </w:p>
        </w:tc>
        <w:tc>
          <w:tcPr>
            <w:tcW w:w="425" w:type="dxa"/>
            <w:shd w:val="solid" w:color="FFFFFF" w:fill="auto"/>
          </w:tcPr>
          <w:p w14:paraId="2CFD5859" w14:textId="77777777" w:rsidR="00201466" w:rsidRPr="004C4864" w:rsidRDefault="00201466" w:rsidP="00201466">
            <w:pPr>
              <w:pStyle w:val="TAL"/>
              <w:rPr>
                <w:ins w:id="360" w:author="Len-CMCC" w:date="2021-05-20T13:35:00Z"/>
                <w:sz w:val="16"/>
                <w:szCs w:val="16"/>
              </w:rPr>
            </w:pPr>
          </w:p>
        </w:tc>
        <w:tc>
          <w:tcPr>
            <w:tcW w:w="425" w:type="dxa"/>
            <w:shd w:val="solid" w:color="FFFFFF" w:fill="auto"/>
          </w:tcPr>
          <w:p w14:paraId="0E331B83" w14:textId="77777777" w:rsidR="00201466" w:rsidRPr="004C4864" w:rsidRDefault="00201466" w:rsidP="00201466">
            <w:pPr>
              <w:pStyle w:val="TAR"/>
              <w:rPr>
                <w:ins w:id="361" w:author="Len-CMCC" w:date="2021-05-20T13:35:00Z"/>
                <w:sz w:val="16"/>
                <w:szCs w:val="16"/>
              </w:rPr>
            </w:pPr>
          </w:p>
        </w:tc>
        <w:tc>
          <w:tcPr>
            <w:tcW w:w="425" w:type="dxa"/>
            <w:shd w:val="solid" w:color="FFFFFF" w:fill="auto"/>
          </w:tcPr>
          <w:p w14:paraId="59B32783" w14:textId="77777777" w:rsidR="00201466" w:rsidRPr="004C4864" w:rsidRDefault="00201466" w:rsidP="00201466">
            <w:pPr>
              <w:pStyle w:val="TAC"/>
              <w:rPr>
                <w:ins w:id="362" w:author="Len-CMCC" w:date="2021-05-20T13:35:00Z"/>
                <w:sz w:val="16"/>
                <w:szCs w:val="16"/>
              </w:rPr>
            </w:pPr>
          </w:p>
        </w:tc>
        <w:tc>
          <w:tcPr>
            <w:tcW w:w="4962" w:type="dxa"/>
            <w:shd w:val="solid" w:color="FFFFFF" w:fill="auto"/>
          </w:tcPr>
          <w:p w14:paraId="48FFABE6" w14:textId="2A2663CA" w:rsidR="00201466" w:rsidRPr="004C4864" w:rsidRDefault="00201466" w:rsidP="00201466">
            <w:pPr>
              <w:rPr>
                <w:ins w:id="363" w:author="Len-CMCC" w:date="2021-05-20T13:35:00Z"/>
                <w:rFonts w:ascii="Arial" w:hAnsi="Arial" w:cs="Arial"/>
                <w:sz w:val="16"/>
                <w:szCs w:val="16"/>
                <w:lang w:val="en-US" w:eastAsia="zh-CN"/>
              </w:rPr>
            </w:pPr>
            <w:ins w:id="364" w:author="Len-CMCC" w:date="2021-05-20T13:36:00Z">
              <w:r w:rsidRPr="004C4864">
                <w:rPr>
                  <w:rFonts w:ascii="Arial" w:hAnsi="Arial" w:cs="Arial"/>
                  <w:sz w:val="16"/>
                  <w:szCs w:val="16"/>
                  <w:lang w:val="en-US" w:eastAsia="zh-CN"/>
                </w:rPr>
                <w:t>pCR 28.819 Add Explanation for related work in ETSI</w:t>
              </w:r>
            </w:ins>
          </w:p>
        </w:tc>
        <w:tc>
          <w:tcPr>
            <w:tcW w:w="708" w:type="dxa"/>
            <w:shd w:val="solid" w:color="FFFFFF" w:fill="auto"/>
          </w:tcPr>
          <w:p w14:paraId="13727232" w14:textId="77777777" w:rsidR="00201466" w:rsidRPr="004C4864" w:rsidRDefault="00201466" w:rsidP="00201466">
            <w:pPr>
              <w:pStyle w:val="TAC"/>
              <w:rPr>
                <w:ins w:id="365" w:author="Len-CMCC" w:date="2021-05-20T13:35:00Z"/>
                <w:sz w:val="16"/>
                <w:szCs w:val="16"/>
              </w:rPr>
            </w:pPr>
          </w:p>
        </w:tc>
      </w:tr>
      <w:tr w:rsidR="00201466" w:rsidRPr="00582EC1" w14:paraId="566FF265" w14:textId="77777777" w:rsidTr="00201466">
        <w:trPr>
          <w:ins w:id="366" w:author="Len-CMCC" w:date="2021-05-20T13:36:00Z"/>
        </w:trPr>
        <w:tc>
          <w:tcPr>
            <w:tcW w:w="800" w:type="dxa"/>
            <w:shd w:val="solid" w:color="FFFFFF" w:fill="auto"/>
          </w:tcPr>
          <w:p w14:paraId="6C16FAB3" w14:textId="0EA59DD2" w:rsidR="00201466" w:rsidRPr="004C4864" w:rsidRDefault="00201466" w:rsidP="00201466">
            <w:pPr>
              <w:pStyle w:val="TAC"/>
              <w:rPr>
                <w:ins w:id="367" w:author="Len-CMCC" w:date="2021-05-20T13:36:00Z"/>
                <w:sz w:val="16"/>
                <w:szCs w:val="16"/>
              </w:rPr>
            </w:pPr>
            <w:ins w:id="368" w:author="Len-CMCC" w:date="2021-05-20T13:40:00Z">
              <w:r w:rsidRPr="004C4864">
                <w:rPr>
                  <w:sz w:val="16"/>
                  <w:szCs w:val="16"/>
                </w:rPr>
                <w:t>2021-05</w:t>
              </w:r>
            </w:ins>
          </w:p>
        </w:tc>
        <w:tc>
          <w:tcPr>
            <w:tcW w:w="800" w:type="dxa"/>
            <w:shd w:val="solid" w:color="FFFFFF" w:fill="auto"/>
          </w:tcPr>
          <w:p w14:paraId="489C92DF" w14:textId="7F9E3C77" w:rsidR="00201466" w:rsidRPr="004C4864" w:rsidRDefault="00201466" w:rsidP="00201466">
            <w:pPr>
              <w:pStyle w:val="TAC"/>
              <w:rPr>
                <w:ins w:id="369" w:author="Len-CMCC" w:date="2021-05-20T13:36:00Z"/>
                <w:sz w:val="16"/>
                <w:szCs w:val="16"/>
              </w:rPr>
            </w:pPr>
            <w:ins w:id="370" w:author="Len-CMCC" w:date="2021-05-20T13:40:00Z">
              <w:r w:rsidRPr="004C4864">
                <w:rPr>
                  <w:sz w:val="16"/>
                  <w:szCs w:val="16"/>
                </w:rPr>
                <w:t>SA5-137e</w:t>
              </w:r>
            </w:ins>
          </w:p>
        </w:tc>
        <w:tc>
          <w:tcPr>
            <w:tcW w:w="1094" w:type="dxa"/>
            <w:shd w:val="solid" w:color="FFFFFF" w:fill="auto"/>
          </w:tcPr>
          <w:p w14:paraId="39BB59F1" w14:textId="29EF5757" w:rsidR="00201466" w:rsidRPr="004C4864" w:rsidRDefault="00201466" w:rsidP="00201466">
            <w:pPr>
              <w:pStyle w:val="TAC"/>
              <w:rPr>
                <w:ins w:id="371" w:author="Len-CMCC" w:date="2021-05-20T13:36:00Z"/>
                <w:rFonts w:cs="Arial"/>
                <w:color w:val="000000" w:themeColor="text1"/>
                <w:sz w:val="16"/>
                <w:szCs w:val="16"/>
                <w:rPrChange w:id="372" w:author="Len-CMCC" w:date="2021-05-20T13:42:00Z">
                  <w:rPr>
                    <w:ins w:id="373" w:author="Len-CMCC" w:date="2021-05-20T13:36:00Z"/>
                    <w:rFonts w:cs="Arial"/>
                    <w:b/>
                    <w:bCs/>
                    <w:color w:val="0000FF"/>
                    <w:sz w:val="20"/>
                  </w:rPr>
                </w:rPrChange>
              </w:rPr>
            </w:pPr>
            <w:ins w:id="374" w:author="Len-CMCC" w:date="2021-05-20T13:36:00Z">
              <w:r w:rsidRPr="004C4864">
                <w:rPr>
                  <w:rFonts w:cs="Arial"/>
                  <w:color w:val="000000" w:themeColor="text1"/>
                  <w:sz w:val="16"/>
                  <w:szCs w:val="16"/>
                  <w:rPrChange w:id="375" w:author="Len-CMCC" w:date="2021-05-20T13:42:00Z">
                    <w:rPr>
                      <w:rFonts w:cs="Arial"/>
                      <w:b/>
                      <w:bCs/>
                      <w:color w:val="0000FF"/>
                      <w:sz w:val="20"/>
                    </w:rPr>
                  </w:rPrChange>
                </w:rPr>
                <w:t>S5-213570</w:t>
              </w:r>
            </w:ins>
          </w:p>
        </w:tc>
        <w:tc>
          <w:tcPr>
            <w:tcW w:w="425" w:type="dxa"/>
            <w:shd w:val="solid" w:color="FFFFFF" w:fill="auto"/>
          </w:tcPr>
          <w:p w14:paraId="63763FBA" w14:textId="77777777" w:rsidR="00201466" w:rsidRPr="004C4864" w:rsidRDefault="00201466" w:rsidP="00201466">
            <w:pPr>
              <w:pStyle w:val="TAL"/>
              <w:rPr>
                <w:ins w:id="376" w:author="Len-CMCC" w:date="2021-05-20T13:36:00Z"/>
                <w:sz w:val="16"/>
                <w:szCs w:val="16"/>
              </w:rPr>
            </w:pPr>
          </w:p>
        </w:tc>
        <w:tc>
          <w:tcPr>
            <w:tcW w:w="425" w:type="dxa"/>
            <w:shd w:val="solid" w:color="FFFFFF" w:fill="auto"/>
          </w:tcPr>
          <w:p w14:paraId="4A779FDB" w14:textId="77777777" w:rsidR="00201466" w:rsidRPr="004C4864" w:rsidRDefault="00201466" w:rsidP="00201466">
            <w:pPr>
              <w:pStyle w:val="TAR"/>
              <w:rPr>
                <w:ins w:id="377" w:author="Len-CMCC" w:date="2021-05-20T13:36:00Z"/>
                <w:sz w:val="16"/>
                <w:szCs w:val="16"/>
              </w:rPr>
            </w:pPr>
          </w:p>
        </w:tc>
        <w:tc>
          <w:tcPr>
            <w:tcW w:w="425" w:type="dxa"/>
            <w:shd w:val="solid" w:color="FFFFFF" w:fill="auto"/>
          </w:tcPr>
          <w:p w14:paraId="6A3C73DD" w14:textId="77777777" w:rsidR="00201466" w:rsidRPr="004C4864" w:rsidRDefault="00201466" w:rsidP="00201466">
            <w:pPr>
              <w:pStyle w:val="TAC"/>
              <w:rPr>
                <w:ins w:id="378" w:author="Len-CMCC" w:date="2021-05-20T13:36:00Z"/>
                <w:sz w:val="16"/>
                <w:szCs w:val="16"/>
              </w:rPr>
            </w:pPr>
          </w:p>
        </w:tc>
        <w:tc>
          <w:tcPr>
            <w:tcW w:w="4962" w:type="dxa"/>
            <w:shd w:val="solid" w:color="FFFFFF" w:fill="auto"/>
          </w:tcPr>
          <w:p w14:paraId="2C35E74A" w14:textId="6FBA5669" w:rsidR="00201466" w:rsidRPr="004C4864" w:rsidRDefault="00201466" w:rsidP="00201466">
            <w:pPr>
              <w:rPr>
                <w:ins w:id="379" w:author="Len-CMCC" w:date="2021-05-20T13:36:00Z"/>
                <w:rFonts w:ascii="Arial" w:hAnsi="Arial" w:cs="Arial"/>
                <w:sz w:val="16"/>
                <w:szCs w:val="16"/>
                <w:lang w:val="en-US" w:eastAsia="zh-CN"/>
              </w:rPr>
            </w:pPr>
            <w:ins w:id="380" w:author="Len-CMCC" w:date="2021-05-20T13:36:00Z">
              <w:r w:rsidRPr="004C4864">
                <w:rPr>
                  <w:rFonts w:ascii="Arial" w:hAnsi="Arial" w:cs="Arial"/>
                  <w:sz w:val="16"/>
                  <w:szCs w:val="16"/>
                  <w:lang w:val="en-US" w:eastAsia="zh-CN"/>
                </w:rPr>
                <w:t>pCR 28.819 Add Roles relevant to the study</w:t>
              </w:r>
            </w:ins>
          </w:p>
        </w:tc>
        <w:tc>
          <w:tcPr>
            <w:tcW w:w="708" w:type="dxa"/>
            <w:shd w:val="solid" w:color="FFFFFF" w:fill="auto"/>
          </w:tcPr>
          <w:p w14:paraId="2AF6BAFB" w14:textId="77777777" w:rsidR="00201466" w:rsidRPr="004C4864" w:rsidRDefault="00201466" w:rsidP="00201466">
            <w:pPr>
              <w:pStyle w:val="TAC"/>
              <w:rPr>
                <w:ins w:id="381" w:author="Len-CMCC" w:date="2021-05-20T13:36:00Z"/>
                <w:sz w:val="16"/>
                <w:szCs w:val="16"/>
              </w:rPr>
            </w:pPr>
          </w:p>
        </w:tc>
      </w:tr>
      <w:tr w:rsidR="00201466" w:rsidRPr="00582EC1" w14:paraId="4446C9C4" w14:textId="77777777" w:rsidTr="00201466">
        <w:trPr>
          <w:ins w:id="382" w:author="Len-CMCC" w:date="2021-05-20T13:36:00Z"/>
        </w:trPr>
        <w:tc>
          <w:tcPr>
            <w:tcW w:w="800" w:type="dxa"/>
            <w:shd w:val="solid" w:color="FFFFFF" w:fill="auto"/>
          </w:tcPr>
          <w:p w14:paraId="5A4DD657" w14:textId="37AD955E" w:rsidR="00201466" w:rsidRPr="004C4864" w:rsidRDefault="00201466" w:rsidP="00201466">
            <w:pPr>
              <w:pStyle w:val="TAC"/>
              <w:rPr>
                <w:ins w:id="383" w:author="Len-CMCC" w:date="2021-05-20T13:36:00Z"/>
                <w:sz w:val="16"/>
                <w:szCs w:val="16"/>
              </w:rPr>
            </w:pPr>
            <w:ins w:id="384" w:author="Len-CMCC" w:date="2021-05-20T13:40:00Z">
              <w:r w:rsidRPr="004C4864">
                <w:rPr>
                  <w:sz w:val="16"/>
                  <w:szCs w:val="16"/>
                </w:rPr>
                <w:t>2021-05</w:t>
              </w:r>
            </w:ins>
          </w:p>
        </w:tc>
        <w:tc>
          <w:tcPr>
            <w:tcW w:w="800" w:type="dxa"/>
            <w:shd w:val="solid" w:color="FFFFFF" w:fill="auto"/>
          </w:tcPr>
          <w:p w14:paraId="7724B6DF" w14:textId="426385E3" w:rsidR="00201466" w:rsidRPr="004C4864" w:rsidRDefault="00201466" w:rsidP="00201466">
            <w:pPr>
              <w:pStyle w:val="TAC"/>
              <w:rPr>
                <w:ins w:id="385" w:author="Len-CMCC" w:date="2021-05-20T13:36:00Z"/>
                <w:sz w:val="16"/>
                <w:szCs w:val="16"/>
              </w:rPr>
            </w:pPr>
            <w:ins w:id="386" w:author="Len-CMCC" w:date="2021-05-20T13:40:00Z">
              <w:r w:rsidRPr="004C4864">
                <w:rPr>
                  <w:sz w:val="16"/>
                  <w:szCs w:val="16"/>
                </w:rPr>
                <w:t>SA5-137e</w:t>
              </w:r>
            </w:ins>
          </w:p>
        </w:tc>
        <w:tc>
          <w:tcPr>
            <w:tcW w:w="1094" w:type="dxa"/>
            <w:shd w:val="solid" w:color="FFFFFF" w:fill="auto"/>
          </w:tcPr>
          <w:p w14:paraId="56887F19" w14:textId="22494794" w:rsidR="00201466" w:rsidRPr="004C4864" w:rsidRDefault="004C4864" w:rsidP="00201466">
            <w:pPr>
              <w:pStyle w:val="TAC"/>
              <w:rPr>
                <w:ins w:id="387" w:author="Len-CMCC" w:date="2021-05-20T13:36:00Z"/>
                <w:rFonts w:cs="Arial"/>
                <w:color w:val="000000" w:themeColor="text1"/>
                <w:sz w:val="16"/>
                <w:szCs w:val="16"/>
                <w:rPrChange w:id="388" w:author="Len-CMCC" w:date="2021-05-20T13:42:00Z">
                  <w:rPr>
                    <w:ins w:id="389" w:author="Len-CMCC" w:date="2021-05-20T13:36:00Z"/>
                    <w:rFonts w:cs="Arial"/>
                    <w:b/>
                    <w:bCs/>
                    <w:color w:val="0000FF"/>
                    <w:sz w:val="20"/>
                  </w:rPr>
                </w:rPrChange>
              </w:rPr>
            </w:pPr>
            <w:ins w:id="390" w:author="Len-CMCC" w:date="2021-05-20T13:42:00Z">
              <w:r w:rsidRPr="004C4864">
                <w:rPr>
                  <w:color w:val="000000" w:themeColor="text1"/>
                  <w:rPrChange w:id="391" w:author="Len-CMCC" w:date="2021-05-20T13:42:00Z">
                    <w:rPr>
                      <w:rStyle w:val="Hyperlink"/>
                      <w:rFonts w:cs="Arial"/>
                      <w:b/>
                      <w:bCs/>
                      <w:color w:val="0000FF"/>
                      <w:sz w:val="16"/>
                      <w:szCs w:val="16"/>
                      <w:lang w:val="en-US" w:eastAsia="zh-CN"/>
                    </w:rPr>
                  </w:rPrChange>
                </w:rPr>
                <w:t>S5-213216</w:t>
              </w:r>
            </w:ins>
          </w:p>
        </w:tc>
        <w:tc>
          <w:tcPr>
            <w:tcW w:w="425" w:type="dxa"/>
            <w:shd w:val="solid" w:color="FFFFFF" w:fill="auto"/>
          </w:tcPr>
          <w:p w14:paraId="4D80C61C" w14:textId="77777777" w:rsidR="00201466" w:rsidRPr="004C4864" w:rsidRDefault="00201466" w:rsidP="00201466">
            <w:pPr>
              <w:pStyle w:val="TAL"/>
              <w:rPr>
                <w:ins w:id="392" w:author="Len-CMCC" w:date="2021-05-20T13:36:00Z"/>
                <w:sz w:val="16"/>
                <w:szCs w:val="16"/>
              </w:rPr>
            </w:pPr>
          </w:p>
        </w:tc>
        <w:tc>
          <w:tcPr>
            <w:tcW w:w="425" w:type="dxa"/>
            <w:shd w:val="solid" w:color="FFFFFF" w:fill="auto"/>
          </w:tcPr>
          <w:p w14:paraId="603D0CD1" w14:textId="77777777" w:rsidR="00201466" w:rsidRPr="004C4864" w:rsidRDefault="00201466" w:rsidP="00201466">
            <w:pPr>
              <w:pStyle w:val="TAR"/>
              <w:rPr>
                <w:ins w:id="393" w:author="Len-CMCC" w:date="2021-05-20T13:36:00Z"/>
                <w:sz w:val="16"/>
                <w:szCs w:val="16"/>
              </w:rPr>
            </w:pPr>
          </w:p>
        </w:tc>
        <w:tc>
          <w:tcPr>
            <w:tcW w:w="425" w:type="dxa"/>
            <w:shd w:val="solid" w:color="FFFFFF" w:fill="auto"/>
          </w:tcPr>
          <w:p w14:paraId="2121964E" w14:textId="77777777" w:rsidR="00201466" w:rsidRPr="004C4864" w:rsidRDefault="00201466" w:rsidP="00201466">
            <w:pPr>
              <w:pStyle w:val="TAC"/>
              <w:rPr>
                <w:ins w:id="394" w:author="Len-CMCC" w:date="2021-05-20T13:36:00Z"/>
                <w:sz w:val="16"/>
                <w:szCs w:val="16"/>
              </w:rPr>
            </w:pPr>
          </w:p>
        </w:tc>
        <w:tc>
          <w:tcPr>
            <w:tcW w:w="4962" w:type="dxa"/>
            <w:shd w:val="solid" w:color="FFFFFF" w:fill="auto"/>
          </w:tcPr>
          <w:p w14:paraId="208FE2CA" w14:textId="008D1E97" w:rsidR="00201466" w:rsidRPr="004C4864" w:rsidRDefault="00201466" w:rsidP="00201466">
            <w:pPr>
              <w:rPr>
                <w:ins w:id="395" w:author="Len-CMCC" w:date="2021-05-20T13:36:00Z"/>
                <w:rFonts w:ascii="Arial" w:hAnsi="Arial" w:cs="Arial"/>
                <w:sz w:val="16"/>
                <w:szCs w:val="16"/>
                <w:lang w:val="en-US" w:eastAsia="zh-CN"/>
              </w:rPr>
            </w:pPr>
            <w:ins w:id="396" w:author="Len-CMCC" w:date="2021-05-20T13:37:00Z">
              <w:r w:rsidRPr="004C4864">
                <w:rPr>
                  <w:rFonts w:ascii="Arial" w:hAnsi="Arial" w:cs="Arial"/>
                  <w:sz w:val="16"/>
                  <w:szCs w:val="16"/>
                  <w:lang w:val="en-US" w:eastAsia="zh-CN"/>
                </w:rPr>
                <w:t>Add Scenario on Supplier NF delivery</w:t>
              </w:r>
            </w:ins>
          </w:p>
        </w:tc>
        <w:tc>
          <w:tcPr>
            <w:tcW w:w="708" w:type="dxa"/>
            <w:shd w:val="solid" w:color="FFFFFF" w:fill="auto"/>
          </w:tcPr>
          <w:p w14:paraId="4AFC188E" w14:textId="77777777" w:rsidR="00201466" w:rsidRPr="004C4864" w:rsidRDefault="00201466" w:rsidP="00201466">
            <w:pPr>
              <w:pStyle w:val="TAC"/>
              <w:rPr>
                <w:ins w:id="397" w:author="Len-CMCC" w:date="2021-05-20T13:36:00Z"/>
                <w:sz w:val="16"/>
                <w:szCs w:val="16"/>
              </w:rPr>
            </w:pPr>
          </w:p>
        </w:tc>
      </w:tr>
      <w:tr w:rsidR="00201466" w:rsidRPr="00582EC1" w14:paraId="7C09D87A" w14:textId="77777777" w:rsidTr="00201466">
        <w:trPr>
          <w:ins w:id="398" w:author="Len-CMCC" w:date="2021-05-20T13:37:00Z"/>
        </w:trPr>
        <w:tc>
          <w:tcPr>
            <w:tcW w:w="800" w:type="dxa"/>
            <w:shd w:val="solid" w:color="FFFFFF" w:fill="auto"/>
          </w:tcPr>
          <w:p w14:paraId="06765F8C" w14:textId="6FDBED10" w:rsidR="00201466" w:rsidRPr="004C4864" w:rsidRDefault="00201466" w:rsidP="00201466">
            <w:pPr>
              <w:pStyle w:val="TAC"/>
              <w:rPr>
                <w:ins w:id="399" w:author="Len-CMCC" w:date="2021-05-20T13:37:00Z"/>
                <w:sz w:val="16"/>
                <w:szCs w:val="16"/>
              </w:rPr>
            </w:pPr>
            <w:ins w:id="400" w:author="Len-CMCC" w:date="2021-05-20T13:40:00Z">
              <w:r w:rsidRPr="004C4864">
                <w:rPr>
                  <w:sz w:val="16"/>
                  <w:szCs w:val="16"/>
                </w:rPr>
                <w:t>2021-05</w:t>
              </w:r>
            </w:ins>
          </w:p>
        </w:tc>
        <w:tc>
          <w:tcPr>
            <w:tcW w:w="800" w:type="dxa"/>
            <w:shd w:val="solid" w:color="FFFFFF" w:fill="auto"/>
          </w:tcPr>
          <w:p w14:paraId="063C2640" w14:textId="323835D1" w:rsidR="00201466" w:rsidRPr="004C4864" w:rsidRDefault="004C4864" w:rsidP="00201466">
            <w:pPr>
              <w:pStyle w:val="TAC"/>
              <w:rPr>
                <w:ins w:id="401" w:author="Len-CMCC" w:date="2021-05-20T13:37:00Z"/>
                <w:sz w:val="16"/>
                <w:szCs w:val="16"/>
              </w:rPr>
            </w:pPr>
            <w:ins w:id="402" w:author="Len-CMCC" w:date="2021-05-20T13:40:00Z">
              <w:r w:rsidRPr="004C4864">
                <w:rPr>
                  <w:sz w:val="16"/>
                  <w:szCs w:val="16"/>
                </w:rPr>
                <w:t>SA5-137e</w:t>
              </w:r>
            </w:ins>
          </w:p>
        </w:tc>
        <w:tc>
          <w:tcPr>
            <w:tcW w:w="1094" w:type="dxa"/>
            <w:shd w:val="solid" w:color="FFFFFF" w:fill="auto"/>
          </w:tcPr>
          <w:p w14:paraId="4C94150E" w14:textId="3C5C5F69" w:rsidR="00201466" w:rsidRPr="004C4864" w:rsidRDefault="00201466" w:rsidP="00201466">
            <w:pPr>
              <w:pStyle w:val="TAC"/>
              <w:rPr>
                <w:ins w:id="403" w:author="Len-CMCC" w:date="2021-05-20T13:37:00Z"/>
                <w:rFonts w:cs="Arial"/>
                <w:color w:val="000000" w:themeColor="text1"/>
                <w:sz w:val="16"/>
                <w:szCs w:val="16"/>
                <w:lang w:val="en-US" w:eastAsia="zh-CN"/>
                <w:rPrChange w:id="404" w:author="Len-CMCC" w:date="2021-05-20T13:42:00Z">
                  <w:rPr>
                    <w:ins w:id="405" w:author="Len-CMCC" w:date="2021-05-20T13:37:00Z"/>
                    <w:rFonts w:cs="Arial"/>
                    <w:b/>
                    <w:bCs/>
                    <w:color w:val="0000FF"/>
                    <w:sz w:val="16"/>
                    <w:szCs w:val="16"/>
                    <w:u w:val="single"/>
                    <w:lang w:val="en-US" w:eastAsia="zh-CN"/>
                  </w:rPr>
                </w:rPrChange>
              </w:rPr>
            </w:pPr>
            <w:ins w:id="406" w:author="Len-CMCC" w:date="2021-05-20T13:37:00Z">
              <w:r w:rsidRPr="004C4864">
                <w:rPr>
                  <w:rFonts w:cs="Arial"/>
                  <w:color w:val="000000" w:themeColor="text1"/>
                  <w:sz w:val="16"/>
                  <w:szCs w:val="16"/>
                  <w:rPrChange w:id="407" w:author="Len-CMCC" w:date="2021-05-20T13:42:00Z">
                    <w:rPr>
                      <w:rFonts w:cs="Arial"/>
                      <w:b/>
                      <w:bCs/>
                      <w:color w:val="0000FF"/>
                      <w:sz w:val="20"/>
                    </w:rPr>
                  </w:rPrChange>
                </w:rPr>
                <w:t>S5-213571</w:t>
              </w:r>
            </w:ins>
          </w:p>
        </w:tc>
        <w:tc>
          <w:tcPr>
            <w:tcW w:w="425" w:type="dxa"/>
            <w:shd w:val="solid" w:color="FFFFFF" w:fill="auto"/>
          </w:tcPr>
          <w:p w14:paraId="67F88F94" w14:textId="77777777" w:rsidR="00201466" w:rsidRPr="004C4864" w:rsidRDefault="00201466" w:rsidP="00201466">
            <w:pPr>
              <w:pStyle w:val="TAL"/>
              <w:rPr>
                <w:ins w:id="408" w:author="Len-CMCC" w:date="2021-05-20T13:37:00Z"/>
                <w:sz w:val="16"/>
                <w:szCs w:val="16"/>
              </w:rPr>
            </w:pPr>
          </w:p>
        </w:tc>
        <w:tc>
          <w:tcPr>
            <w:tcW w:w="425" w:type="dxa"/>
            <w:shd w:val="solid" w:color="FFFFFF" w:fill="auto"/>
          </w:tcPr>
          <w:p w14:paraId="45A90445" w14:textId="77777777" w:rsidR="00201466" w:rsidRPr="004C4864" w:rsidRDefault="00201466" w:rsidP="00201466">
            <w:pPr>
              <w:pStyle w:val="TAR"/>
              <w:rPr>
                <w:ins w:id="409" w:author="Len-CMCC" w:date="2021-05-20T13:37:00Z"/>
                <w:sz w:val="16"/>
                <w:szCs w:val="16"/>
              </w:rPr>
            </w:pPr>
          </w:p>
        </w:tc>
        <w:tc>
          <w:tcPr>
            <w:tcW w:w="425" w:type="dxa"/>
            <w:shd w:val="solid" w:color="FFFFFF" w:fill="auto"/>
          </w:tcPr>
          <w:p w14:paraId="0015AD4D" w14:textId="77777777" w:rsidR="00201466" w:rsidRPr="004C4864" w:rsidRDefault="00201466" w:rsidP="00201466">
            <w:pPr>
              <w:pStyle w:val="TAC"/>
              <w:rPr>
                <w:ins w:id="410" w:author="Len-CMCC" w:date="2021-05-20T13:37:00Z"/>
                <w:sz w:val="16"/>
                <w:szCs w:val="16"/>
              </w:rPr>
            </w:pPr>
          </w:p>
        </w:tc>
        <w:tc>
          <w:tcPr>
            <w:tcW w:w="4962" w:type="dxa"/>
            <w:shd w:val="solid" w:color="FFFFFF" w:fill="auto"/>
          </w:tcPr>
          <w:p w14:paraId="5AA61B78" w14:textId="4D41DB60" w:rsidR="00201466" w:rsidRPr="004C4864" w:rsidRDefault="00201466" w:rsidP="00201466">
            <w:pPr>
              <w:rPr>
                <w:ins w:id="411" w:author="Len-CMCC" w:date="2021-05-20T13:37:00Z"/>
                <w:rFonts w:ascii="Arial" w:hAnsi="Arial" w:cs="Arial"/>
                <w:sz w:val="16"/>
                <w:szCs w:val="16"/>
                <w:lang w:val="en-US" w:eastAsia="zh-CN"/>
              </w:rPr>
            </w:pPr>
            <w:ins w:id="412" w:author="Len-CMCC" w:date="2021-05-20T13:37:00Z">
              <w:r w:rsidRPr="004C4864">
                <w:rPr>
                  <w:rFonts w:ascii="Arial" w:hAnsi="Arial" w:cs="Arial"/>
                  <w:sz w:val="16"/>
                  <w:szCs w:val="16"/>
                  <w:lang w:val="en-US" w:eastAsia="zh-CN"/>
                </w:rPr>
                <w:t>pCR 28.819 Usecase and requirements for CI-CD</w:t>
              </w:r>
            </w:ins>
          </w:p>
        </w:tc>
        <w:tc>
          <w:tcPr>
            <w:tcW w:w="708" w:type="dxa"/>
            <w:shd w:val="solid" w:color="FFFFFF" w:fill="auto"/>
          </w:tcPr>
          <w:p w14:paraId="3178A2C9" w14:textId="77777777" w:rsidR="00201466" w:rsidRPr="004C4864" w:rsidRDefault="00201466" w:rsidP="00201466">
            <w:pPr>
              <w:pStyle w:val="TAC"/>
              <w:rPr>
                <w:ins w:id="413" w:author="Len-CMCC" w:date="2021-05-20T13:37:00Z"/>
                <w:sz w:val="16"/>
                <w:szCs w:val="16"/>
              </w:rPr>
            </w:pPr>
          </w:p>
        </w:tc>
      </w:tr>
      <w:tr w:rsidR="00201466" w:rsidRPr="00582EC1" w14:paraId="06A43AF8" w14:textId="77777777" w:rsidTr="00201466">
        <w:trPr>
          <w:ins w:id="414" w:author="Len-CMCC" w:date="2021-05-20T13:38:00Z"/>
        </w:trPr>
        <w:tc>
          <w:tcPr>
            <w:tcW w:w="800" w:type="dxa"/>
            <w:shd w:val="solid" w:color="FFFFFF" w:fill="auto"/>
          </w:tcPr>
          <w:p w14:paraId="2B907C99" w14:textId="6575D265" w:rsidR="00201466" w:rsidRPr="004C4864" w:rsidRDefault="00201466" w:rsidP="00201466">
            <w:pPr>
              <w:pStyle w:val="TAC"/>
              <w:rPr>
                <w:ins w:id="415" w:author="Len-CMCC" w:date="2021-05-20T13:38:00Z"/>
                <w:sz w:val="16"/>
                <w:szCs w:val="16"/>
              </w:rPr>
            </w:pPr>
            <w:ins w:id="416" w:author="Len-CMCC" w:date="2021-05-20T13:40:00Z">
              <w:r w:rsidRPr="004C4864">
                <w:rPr>
                  <w:sz w:val="16"/>
                  <w:szCs w:val="16"/>
                </w:rPr>
                <w:t>2021-05</w:t>
              </w:r>
            </w:ins>
          </w:p>
        </w:tc>
        <w:tc>
          <w:tcPr>
            <w:tcW w:w="800" w:type="dxa"/>
            <w:shd w:val="solid" w:color="FFFFFF" w:fill="auto"/>
          </w:tcPr>
          <w:p w14:paraId="6108B500" w14:textId="391135A0" w:rsidR="00201466" w:rsidRPr="004C4864" w:rsidRDefault="004C4864" w:rsidP="00201466">
            <w:pPr>
              <w:pStyle w:val="TAC"/>
              <w:rPr>
                <w:ins w:id="417" w:author="Len-CMCC" w:date="2021-05-20T13:38:00Z"/>
                <w:sz w:val="16"/>
                <w:szCs w:val="16"/>
              </w:rPr>
            </w:pPr>
            <w:ins w:id="418" w:author="Len-CMCC" w:date="2021-05-20T13:40:00Z">
              <w:r w:rsidRPr="004C4864">
                <w:rPr>
                  <w:sz w:val="16"/>
                  <w:szCs w:val="16"/>
                </w:rPr>
                <w:t>SA5-137e</w:t>
              </w:r>
            </w:ins>
          </w:p>
        </w:tc>
        <w:tc>
          <w:tcPr>
            <w:tcW w:w="1094" w:type="dxa"/>
            <w:shd w:val="solid" w:color="FFFFFF" w:fill="auto"/>
          </w:tcPr>
          <w:p w14:paraId="26149C6A" w14:textId="78D2D9C5" w:rsidR="00201466" w:rsidRPr="004C4864" w:rsidRDefault="004C4864" w:rsidP="00201466">
            <w:pPr>
              <w:pStyle w:val="TAC"/>
              <w:rPr>
                <w:ins w:id="419" w:author="Len-CMCC" w:date="2021-05-20T13:38:00Z"/>
                <w:rFonts w:cs="Arial"/>
                <w:color w:val="000000" w:themeColor="text1"/>
                <w:sz w:val="16"/>
                <w:szCs w:val="16"/>
                <w:rPrChange w:id="420" w:author="Len-CMCC" w:date="2021-05-20T13:42:00Z">
                  <w:rPr>
                    <w:ins w:id="421" w:author="Len-CMCC" w:date="2021-05-20T13:38:00Z"/>
                    <w:rFonts w:cs="Arial"/>
                    <w:b/>
                    <w:bCs/>
                    <w:color w:val="0000FF"/>
                    <w:sz w:val="20"/>
                  </w:rPr>
                </w:rPrChange>
              </w:rPr>
            </w:pPr>
            <w:ins w:id="422" w:author="Len-CMCC" w:date="2021-05-20T13:42:00Z">
              <w:r w:rsidRPr="004C4864">
                <w:rPr>
                  <w:color w:val="000000" w:themeColor="text1"/>
                  <w:rPrChange w:id="423" w:author="Len-CMCC" w:date="2021-05-20T13:42:00Z">
                    <w:rPr>
                      <w:rStyle w:val="Hyperlink"/>
                      <w:rFonts w:cs="Arial"/>
                      <w:b/>
                      <w:bCs/>
                      <w:color w:val="0000FF"/>
                      <w:sz w:val="16"/>
                      <w:szCs w:val="16"/>
                      <w:lang w:val="en-US" w:eastAsia="zh-CN"/>
                    </w:rPr>
                  </w:rPrChange>
                </w:rPr>
                <w:t>S5-213291</w:t>
              </w:r>
            </w:ins>
          </w:p>
        </w:tc>
        <w:tc>
          <w:tcPr>
            <w:tcW w:w="425" w:type="dxa"/>
            <w:shd w:val="solid" w:color="FFFFFF" w:fill="auto"/>
          </w:tcPr>
          <w:p w14:paraId="7FC1590F" w14:textId="77777777" w:rsidR="00201466" w:rsidRPr="004C4864" w:rsidRDefault="00201466" w:rsidP="00201466">
            <w:pPr>
              <w:pStyle w:val="TAL"/>
              <w:rPr>
                <w:ins w:id="424" w:author="Len-CMCC" w:date="2021-05-20T13:38:00Z"/>
                <w:sz w:val="16"/>
                <w:szCs w:val="16"/>
              </w:rPr>
            </w:pPr>
          </w:p>
        </w:tc>
        <w:tc>
          <w:tcPr>
            <w:tcW w:w="425" w:type="dxa"/>
            <w:shd w:val="solid" w:color="FFFFFF" w:fill="auto"/>
          </w:tcPr>
          <w:p w14:paraId="37828A63" w14:textId="77777777" w:rsidR="00201466" w:rsidRPr="004C4864" w:rsidRDefault="00201466" w:rsidP="00201466">
            <w:pPr>
              <w:pStyle w:val="TAR"/>
              <w:rPr>
                <w:ins w:id="425" w:author="Len-CMCC" w:date="2021-05-20T13:38:00Z"/>
                <w:sz w:val="16"/>
                <w:szCs w:val="16"/>
              </w:rPr>
            </w:pPr>
          </w:p>
        </w:tc>
        <w:tc>
          <w:tcPr>
            <w:tcW w:w="425" w:type="dxa"/>
            <w:shd w:val="solid" w:color="FFFFFF" w:fill="auto"/>
          </w:tcPr>
          <w:p w14:paraId="2603CE36" w14:textId="77777777" w:rsidR="00201466" w:rsidRPr="004C4864" w:rsidRDefault="00201466" w:rsidP="00201466">
            <w:pPr>
              <w:pStyle w:val="TAC"/>
              <w:rPr>
                <w:ins w:id="426" w:author="Len-CMCC" w:date="2021-05-20T13:38:00Z"/>
                <w:sz w:val="16"/>
                <w:szCs w:val="16"/>
              </w:rPr>
            </w:pPr>
          </w:p>
        </w:tc>
        <w:tc>
          <w:tcPr>
            <w:tcW w:w="4962" w:type="dxa"/>
            <w:shd w:val="solid" w:color="FFFFFF" w:fill="auto"/>
          </w:tcPr>
          <w:p w14:paraId="7B0AA3B6" w14:textId="19DD9258" w:rsidR="00201466" w:rsidRPr="004C4864" w:rsidRDefault="00201466" w:rsidP="00201466">
            <w:pPr>
              <w:rPr>
                <w:ins w:id="427" w:author="Len-CMCC" w:date="2021-05-20T13:38:00Z"/>
                <w:rFonts w:ascii="Arial" w:hAnsi="Arial" w:cs="Arial"/>
                <w:sz w:val="16"/>
                <w:szCs w:val="16"/>
                <w:lang w:val="en-US" w:eastAsia="zh-CN"/>
              </w:rPr>
            </w:pPr>
            <w:ins w:id="428" w:author="Len-CMCC" w:date="2021-05-20T13:38:00Z">
              <w:r w:rsidRPr="004C4864">
                <w:rPr>
                  <w:rFonts w:ascii="Arial" w:hAnsi="Arial" w:cs="Arial"/>
                  <w:sz w:val="16"/>
                  <w:szCs w:val="16"/>
                  <w:lang w:val="en-US" w:eastAsia="zh-CN"/>
                </w:rPr>
                <w:t>pCR 28.819 Add Explanation for Single and Multiple NF Suppliers CI-CD</w:t>
              </w:r>
            </w:ins>
          </w:p>
        </w:tc>
        <w:tc>
          <w:tcPr>
            <w:tcW w:w="708" w:type="dxa"/>
            <w:shd w:val="solid" w:color="FFFFFF" w:fill="auto"/>
          </w:tcPr>
          <w:p w14:paraId="623782DD" w14:textId="77777777" w:rsidR="00201466" w:rsidRPr="004C4864" w:rsidRDefault="00201466" w:rsidP="00201466">
            <w:pPr>
              <w:pStyle w:val="TAC"/>
              <w:rPr>
                <w:ins w:id="429" w:author="Len-CMCC" w:date="2021-05-20T13:38:00Z"/>
                <w:sz w:val="16"/>
                <w:szCs w:val="16"/>
              </w:rPr>
            </w:pPr>
          </w:p>
        </w:tc>
      </w:tr>
      <w:tr w:rsidR="00201466" w:rsidRPr="00582EC1" w14:paraId="31AFA812" w14:textId="77777777" w:rsidTr="00201466">
        <w:trPr>
          <w:ins w:id="430" w:author="Len-CMCC" w:date="2021-05-20T13:40:00Z"/>
        </w:trPr>
        <w:tc>
          <w:tcPr>
            <w:tcW w:w="800" w:type="dxa"/>
            <w:shd w:val="solid" w:color="FFFFFF" w:fill="auto"/>
          </w:tcPr>
          <w:p w14:paraId="05CA2303" w14:textId="3318375C" w:rsidR="00201466" w:rsidRPr="004C4864" w:rsidRDefault="00201466" w:rsidP="00201466">
            <w:pPr>
              <w:pStyle w:val="TAC"/>
              <w:rPr>
                <w:ins w:id="431" w:author="Len-CMCC" w:date="2021-05-20T13:40:00Z"/>
                <w:sz w:val="16"/>
                <w:szCs w:val="16"/>
              </w:rPr>
            </w:pPr>
            <w:ins w:id="432" w:author="Len-CMCC" w:date="2021-05-20T13:40:00Z">
              <w:r w:rsidRPr="004C4864">
                <w:rPr>
                  <w:sz w:val="16"/>
                  <w:szCs w:val="16"/>
                </w:rPr>
                <w:t>2021-05</w:t>
              </w:r>
            </w:ins>
          </w:p>
        </w:tc>
        <w:tc>
          <w:tcPr>
            <w:tcW w:w="800" w:type="dxa"/>
            <w:shd w:val="solid" w:color="FFFFFF" w:fill="auto"/>
          </w:tcPr>
          <w:p w14:paraId="36ADD6F9" w14:textId="415E888D" w:rsidR="00201466" w:rsidRPr="004C4864" w:rsidRDefault="004C4864" w:rsidP="00201466">
            <w:pPr>
              <w:pStyle w:val="TAC"/>
              <w:rPr>
                <w:ins w:id="433" w:author="Len-CMCC" w:date="2021-05-20T13:40:00Z"/>
                <w:sz w:val="16"/>
                <w:szCs w:val="16"/>
              </w:rPr>
            </w:pPr>
            <w:ins w:id="434" w:author="Len-CMCC" w:date="2021-05-20T13:40:00Z">
              <w:r w:rsidRPr="004C4864">
                <w:rPr>
                  <w:sz w:val="16"/>
                  <w:szCs w:val="16"/>
                </w:rPr>
                <w:t>SA5-137e</w:t>
              </w:r>
            </w:ins>
          </w:p>
        </w:tc>
        <w:tc>
          <w:tcPr>
            <w:tcW w:w="1094" w:type="dxa"/>
            <w:shd w:val="solid" w:color="FFFFFF" w:fill="auto"/>
          </w:tcPr>
          <w:p w14:paraId="461CE0BA" w14:textId="2D88E648" w:rsidR="00201466" w:rsidRPr="004C4864" w:rsidRDefault="004C4864" w:rsidP="00201466">
            <w:pPr>
              <w:pStyle w:val="TAC"/>
              <w:rPr>
                <w:ins w:id="435" w:author="Len-CMCC" w:date="2021-05-20T13:40:00Z"/>
                <w:rFonts w:cs="Arial"/>
                <w:color w:val="0000FF"/>
                <w:sz w:val="16"/>
                <w:szCs w:val="16"/>
                <w:u w:val="single"/>
                <w:lang w:val="en-US" w:eastAsia="zh-CN"/>
                <w:rPrChange w:id="436" w:author="Len-CMCC" w:date="2021-05-20T13:41:00Z">
                  <w:rPr>
                    <w:ins w:id="437" w:author="Len-CMCC" w:date="2021-05-20T13:40:00Z"/>
                    <w:rFonts w:cs="Arial"/>
                    <w:b/>
                    <w:bCs/>
                    <w:color w:val="0000FF"/>
                    <w:sz w:val="16"/>
                    <w:szCs w:val="16"/>
                    <w:u w:val="single"/>
                    <w:lang w:val="en-US" w:eastAsia="zh-CN"/>
                  </w:rPr>
                </w:rPrChange>
              </w:rPr>
            </w:pPr>
            <w:ins w:id="438" w:author="Len-CMCC" w:date="2021-05-20T13:41:00Z">
              <w:r w:rsidRPr="004C4864">
                <w:rPr>
                  <w:sz w:val="16"/>
                  <w:szCs w:val="16"/>
                  <w:rPrChange w:id="439" w:author="Len-CMCC" w:date="2021-05-20T13:41:00Z">
                    <w:rPr/>
                  </w:rPrChange>
                </w:rPr>
                <w:t>S5-213670</w:t>
              </w:r>
            </w:ins>
          </w:p>
        </w:tc>
        <w:tc>
          <w:tcPr>
            <w:tcW w:w="425" w:type="dxa"/>
            <w:shd w:val="solid" w:color="FFFFFF" w:fill="auto"/>
          </w:tcPr>
          <w:p w14:paraId="5CE62A57" w14:textId="77777777" w:rsidR="00201466" w:rsidRPr="004C4864" w:rsidRDefault="00201466" w:rsidP="00201466">
            <w:pPr>
              <w:pStyle w:val="TAL"/>
              <w:rPr>
                <w:ins w:id="440" w:author="Len-CMCC" w:date="2021-05-20T13:40:00Z"/>
                <w:sz w:val="16"/>
                <w:szCs w:val="16"/>
              </w:rPr>
            </w:pPr>
          </w:p>
        </w:tc>
        <w:tc>
          <w:tcPr>
            <w:tcW w:w="425" w:type="dxa"/>
            <w:shd w:val="solid" w:color="FFFFFF" w:fill="auto"/>
          </w:tcPr>
          <w:p w14:paraId="04F34598" w14:textId="77777777" w:rsidR="00201466" w:rsidRPr="004C4864" w:rsidRDefault="00201466" w:rsidP="00201466">
            <w:pPr>
              <w:pStyle w:val="TAR"/>
              <w:rPr>
                <w:ins w:id="441" w:author="Len-CMCC" w:date="2021-05-20T13:40:00Z"/>
                <w:sz w:val="16"/>
                <w:szCs w:val="16"/>
              </w:rPr>
            </w:pPr>
          </w:p>
        </w:tc>
        <w:tc>
          <w:tcPr>
            <w:tcW w:w="425" w:type="dxa"/>
            <w:shd w:val="solid" w:color="FFFFFF" w:fill="auto"/>
          </w:tcPr>
          <w:p w14:paraId="03C1809C" w14:textId="77777777" w:rsidR="00201466" w:rsidRPr="004C4864" w:rsidRDefault="00201466" w:rsidP="00201466">
            <w:pPr>
              <w:pStyle w:val="TAC"/>
              <w:rPr>
                <w:ins w:id="442" w:author="Len-CMCC" w:date="2021-05-20T13:40:00Z"/>
                <w:sz w:val="16"/>
                <w:szCs w:val="16"/>
              </w:rPr>
            </w:pPr>
          </w:p>
        </w:tc>
        <w:tc>
          <w:tcPr>
            <w:tcW w:w="4962" w:type="dxa"/>
            <w:shd w:val="solid" w:color="FFFFFF" w:fill="auto"/>
          </w:tcPr>
          <w:p w14:paraId="316F907A" w14:textId="7B9C1E8E" w:rsidR="00201466" w:rsidRPr="004C4864" w:rsidRDefault="004C4864" w:rsidP="00201466">
            <w:pPr>
              <w:rPr>
                <w:ins w:id="443" w:author="Len-CMCC" w:date="2021-05-20T13:40:00Z"/>
                <w:rFonts w:ascii="Arial" w:hAnsi="Arial" w:cs="Arial"/>
                <w:sz w:val="16"/>
                <w:szCs w:val="16"/>
                <w:lang w:val="en-US" w:eastAsia="zh-CN"/>
              </w:rPr>
            </w:pPr>
            <w:ins w:id="444" w:author="Len-CMCC" w:date="2021-05-20T13:41:00Z">
              <w:r w:rsidRPr="004C4864">
                <w:rPr>
                  <w:rFonts w:cs="Calibri"/>
                  <w:sz w:val="16"/>
                  <w:szCs w:val="16"/>
                  <w:lang w:val="en-US"/>
                  <w:rPrChange w:id="445" w:author="Len-CMCC" w:date="2021-05-20T13:41:00Z">
                    <w:rPr>
                      <w:rFonts w:cs="Calibri"/>
                      <w:lang w:val="en-US"/>
                    </w:rPr>
                  </w:rPrChange>
                </w:rPr>
                <w:t>Latest draft TR 28.819</w:t>
              </w:r>
            </w:ins>
          </w:p>
        </w:tc>
        <w:tc>
          <w:tcPr>
            <w:tcW w:w="708" w:type="dxa"/>
            <w:shd w:val="solid" w:color="FFFFFF" w:fill="auto"/>
          </w:tcPr>
          <w:p w14:paraId="20066DD1" w14:textId="543D2AC7" w:rsidR="00201466" w:rsidRPr="004C4864" w:rsidRDefault="004C4864" w:rsidP="00201466">
            <w:pPr>
              <w:pStyle w:val="TAC"/>
              <w:rPr>
                <w:ins w:id="446" w:author="Len-CMCC" w:date="2021-05-20T13:40:00Z"/>
                <w:sz w:val="16"/>
                <w:szCs w:val="16"/>
              </w:rPr>
            </w:pPr>
            <w:ins w:id="447" w:author="Len-CMCC" w:date="2021-05-20T13:41:00Z">
              <w:r w:rsidRPr="004C4864">
                <w:rPr>
                  <w:sz w:val="16"/>
                  <w:szCs w:val="16"/>
                </w:rPr>
                <w:t>0.1.0</w:t>
              </w:r>
            </w:ins>
          </w:p>
        </w:tc>
      </w:tr>
    </w:tbl>
    <w:p w14:paraId="2CDCB872" w14:textId="77777777" w:rsidR="003C3971" w:rsidRPr="00582EC1" w:rsidRDefault="003C3971" w:rsidP="003C3971"/>
    <w:p w14:paraId="66FD72AB"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074F7" w14:textId="77777777" w:rsidR="001B58C7" w:rsidRDefault="001B58C7">
      <w:r>
        <w:separator/>
      </w:r>
    </w:p>
  </w:endnote>
  <w:endnote w:type="continuationSeparator" w:id="0">
    <w:p w14:paraId="469F4DD8" w14:textId="77777777" w:rsidR="001B58C7" w:rsidRDefault="001B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9361F1" w:rsidRDefault="009361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28768" w14:textId="77777777" w:rsidR="001B58C7" w:rsidRDefault="001B58C7">
      <w:r>
        <w:separator/>
      </w:r>
    </w:p>
  </w:footnote>
  <w:footnote w:type="continuationSeparator" w:id="0">
    <w:p w14:paraId="6AE6CCD8" w14:textId="77777777" w:rsidR="001B58C7" w:rsidRDefault="001B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30EE713A" w:rsidR="009361F1" w:rsidRDefault="009361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726">
      <w:rPr>
        <w:rFonts w:ascii="Arial" w:hAnsi="Arial" w:cs="Arial"/>
        <w:b/>
        <w:noProof/>
        <w:sz w:val="18"/>
        <w:szCs w:val="18"/>
      </w:rPr>
      <w:t>3GPP TR 28.819 V0.01.0 (2021-045)</w:t>
    </w:r>
    <w:r>
      <w:rPr>
        <w:rFonts w:ascii="Arial" w:hAnsi="Arial" w:cs="Arial"/>
        <w:b/>
        <w:sz w:val="18"/>
        <w:szCs w:val="18"/>
      </w:rPr>
      <w:fldChar w:fldCharType="end"/>
    </w:r>
  </w:p>
  <w:p w14:paraId="39CDB025" w14:textId="77777777" w:rsidR="009361F1" w:rsidRDefault="00936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68F18E01" w:rsidR="009361F1" w:rsidRDefault="009361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726">
      <w:rPr>
        <w:rFonts w:ascii="Arial" w:hAnsi="Arial" w:cs="Arial"/>
        <w:b/>
        <w:noProof/>
        <w:sz w:val="18"/>
        <w:szCs w:val="18"/>
      </w:rPr>
      <w:t>Release 17</w:t>
    </w:r>
    <w:r>
      <w:rPr>
        <w:rFonts w:ascii="Arial" w:hAnsi="Arial" w:cs="Arial"/>
        <w:b/>
        <w:sz w:val="18"/>
        <w:szCs w:val="18"/>
      </w:rPr>
      <w:fldChar w:fldCharType="end"/>
    </w:r>
  </w:p>
  <w:p w14:paraId="37FA2AED" w14:textId="77777777" w:rsidR="009361F1" w:rsidRDefault="00936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6"/>
  </w:num>
  <w:num w:numId="6">
    <w:abstractNumId w:val="2"/>
  </w:num>
  <w:num w:numId="7">
    <w:abstractNumId w:val="7"/>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CMCC">
    <w15:presenceInfo w15:providerId="None" w15:userId="Le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99A"/>
    <w:rsid w:val="000C47C3"/>
    <w:rsid w:val="000D58AB"/>
    <w:rsid w:val="000F5695"/>
    <w:rsid w:val="00133525"/>
    <w:rsid w:val="00197EE4"/>
    <w:rsid w:val="001A4C42"/>
    <w:rsid w:val="001A7420"/>
    <w:rsid w:val="001B58C7"/>
    <w:rsid w:val="001B6637"/>
    <w:rsid w:val="001C21C3"/>
    <w:rsid w:val="001D02C2"/>
    <w:rsid w:val="001F0C1D"/>
    <w:rsid w:val="001F1132"/>
    <w:rsid w:val="001F168B"/>
    <w:rsid w:val="00201466"/>
    <w:rsid w:val="002347A2"/>
    <w:rsid w:val="002563D1"/>
    <w:rsid w:val="002675F0"/>
    <w:rsid w:val="00271C4B"/>
    <w:rsid w:val="0029348F"/>
    <w:rsid w:val="002B3EF9"/>
    <w:rsid w:val="002B6339"/>
    <w:rsid w:val="002C592C"/>
    <w:rsid w:val="002E00EE"/>
    <w:rsid w:val="003172DC"/>
    <w:rsid w:val="00325A5E"/>
    <w:rsid w:val="0035462D"/>
    <w:rsid w:val="003765B8"/>
    <w:rsid w:val="003B7F3C"/>
    <w:rsid w:val="003C3971"/>
    <w:rsid w:val="00422038"/>
    <w:rsid w:val="00423334"/>
    <w:rsid w:val="004345EC"/>
    <w:rsid w:val="004371ED"/>
    <w:rsid w:val="00461D99"/>
    <w:rsid w:val="004648AD"/>
    <w:rsid w:val="00465515"/>
    <w:rsid w:val="0048561D"/>
    <w:rsid w:val="004A2574"/>
    <w:rsid w:val="004A2944"/>
    <w:rsid w:val="004B1E7F"/>
    <w:rsid w:val="004C4864"/>
    <w:rsid w:val="004D161E"/>
    <w:rsid w:val="004D3578"/>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D2E01"/>
    <w:rsid w:val="005D7526"/>
    <w:rsid w:val="005E4BB2"/>
    <w:rsid w:val="00602AEA"/>
    <w:rsid w:val="00614FDF"/>
    <w:rsid w:val="0063543D"/>
    <w:rsid w:val="006468F6"/>
    <w:rsid w:val="00647114"/>
    <w:rsid w:val="006A323F"/>
    <w:rsid w:val="006B2D84"/>
    <w:rsid w:val="006B30D0"/>
    <w:rsid w:val="006C3D95"/>
    <w:rsid w:val="006E5C86"/>
    <w:rsid w:val="00701116"/>
    <w:rsid w:val="00706453"/>
    <w:rsid w:val="00707DA8"/>
    <w:rsid w:val="00713C44"/>
    <w:rsid w:val="00734A5B"/>
    <w:rsid w:val="0074026F"/>
    <w:rsid w:val="00741B2D"/>
    <w:rsid w:val="007429F6"/>
    <w:rsid w:val="00744E76"/>
    <w:rsid w:val="00774DA4"/>
    <w:rsid w:val="00776C54"/>
    <w:rsid w:val="00781F0F"/>
    <w:rsid w:val="007B0096"/>
    <w:rsid w:val="007B600E"/>
    <w:rsid w:val="007F0F4A"/>
    <w:rsid w:val="008028A4"/>
    <w:rsid w:val="0081247A"/>
    <w:rsid w:val="00830747"/>
    <w:rsid w:val="00857E55"/>
    <w:rsid w:val="008768CA"/>
    <w:rsid w:val="008B0470"/>
    <w:rsid w:val="008C384C"/>
    <w:rsid w:val="0090271F"/>
    <w:rsid w:val="00902E23"/>
    <w:rsid w:val="009114D7"/>
    <w:rsid w:val="0091348E"/>
    <w:rsid w:val="00917CCB"/>
    <w:rsid w:val="009361F1"/>
    <w:rsid w:val="00940D9E"/>
    <w:rsid w:val="00942EC2"/>
    <w:rsid w:val="009502C9"/>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93086"/>
    <w:rsid w:val="00BA19ED"/>
    <w:rsid w:val="00BA4B8D"/>
    <w:rsid w:val="00BC0F7D"/>
    <w:rsid w:val="00BD7D31"/>
    <w:rsid w:val="00BE3255"/>
    <w:rsid w:val="00BF128E"/>
    <w:rsid w:val="00C074DD"/>
    <w:rsid w:val="00C1496A"/>
    <w:rsid w:val="00C33079"/>
    <w:rsid w:val="00C45231"/>
    <w:rsid w:val="00C54840"/>
    <w:rsid w:val="00C72833"/>
    <w:rsid w:val="00C80F1D"/>
    <w:rsid w:val="00C93F40"/>
    <w:rsid w:val="00CA3D0C"/>
    <w:rsid w:val="00D30011"/>
    <w:rsid w:val="00D57972"/>
    <w:rsid w:val="00D675A9"/>
    <w:rsid w:val="00D676CA"/>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F025A2"/>
    <w:rsid w:val="00F04712"/>
    <w:rsid w:val="00F13360"/>
    <w:rsid w:val="00F22EC7"/>
    <w:rsid w:val="00F325C8"/>
    <w:rsid w:val="00F36884"/>
    <w:rsid w:val="00F653B8"/>
    <w:rsid w:val="00F9008D"/>
    <w:rsid w:val="00FA1266"/>
    <w:rsid w:val="00FB1726"/>
    <w:rsid w:val="00FC1192"/>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3406</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Len-CMCC</cp:lastModifiedBy>
  <cp:revision>4</cp:revision>
  <cp:lastPrinted>2019-02-25T14:05:00Z</cp:lastPrinted>
  <dcterms:created xsi:type="dcterms:W3CDTF">2021-05-20T11:48:00Z</dcterms:created>
  <dcterms:modified xsi:type="dcterms:W3CDTF">2021-05-22T18:55:00Z</dcterms:modified>
</cp:coreProperties>
</file>